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266B2" w14:textId="2992A6AD" w:rsidR="00E85AC3" w:rsidRDefault="00E85AC3" w:rsidP="00E85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D56AB8">
        <w:rPr>
          <w:rFonts w:cs="Arial"/>
          <w:b/>
          <w:bCs/>
          <w:sz w:val="24"/>
          <w:szCs w:val="24"/>
        </w:rPr>
        <w:t>21</w:t>
      </w:r>
      <w:r>
        <w:rPr>
          <w:b/>
          <w:i/>
          <w:noProof/>
          <w:sz w:val="28"/>
        </w:rPr>
        <w:tab/>
      </w:r>
      <w:fldSimple w:instr=" DOCPROPERTY  Tdoc#  \* MERGEFORMAT ">
        <w:r w:rsidR="00DF5002" w:rsidRPr="00DF5002">
          <w:rPr>
            <w:b/>
            <w:i/>
            <w:noProof/>
            <w:sz w:val="28"/>
          </w:rPr>
          <w:t>R3-233805</w:t>
        </w:r>
      </w:fldSimple>
    </w:p>
    <w:p w14:paraId="7CB45193" w14:textId="5F62A55A" w:rsidR="001E41F3" w:rsidRDefault="00DA22A5" w:rsidP="00E85A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7ADAB" w:rsidR="001E41F3" w:rsidRPr="00410371" w:rsidRDefault="00F20B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2FA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74572D" w:rsidR="001E41F3" w:rsidRPr="00410371" w:rsidRDefault="00F20BD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62FA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05901" w:rsidR="001E41F3" w:rsidRPr="00E162FA" w:rsidRDefault="00DF5002" w:rsidP="00E162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394D1" w:rsidR="001E41F3" w:rsidRPr="00410371" w:rsidRDefault="00671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2FA">
                <w:rPr>
                  <w:b/>
                  <w:noProof/>
                  <w:sz w:val="28"/>
                </w:rPr>
                <w:t>17.</w:t>
              </w:r>
              <w:r w:rsidR="009B4DC4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A0A787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(BLCR to 38.473) Addition of SON features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5AA8A" w:rsidR="001E41F3" w:rsidRPr="00EE2024" w:rsidRDefault="00E162F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E2024">
              <w:rPr>
                <w:lang w:val="fr-FR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2024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32B7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6D45E5">
              <w:t>3</w:t>
            </w:r>
            <w:r>
              <w:t>-</w:t>
            </w:r>
            <w:r w:rsidR="006D45E5">
              <w:t>07</w:t>
            </w:r>
            <w:r w:rsidR="00DA4138">
              <w:t>-</w:t>
            </w:r>
            <w:r w:rsidR="006D45E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63D94" w:rsidR="001E41F3" w:rsidRDefault="00E162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59B2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58AA9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addition of SON features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B59FF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completed&gt;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3AEA" w:rsidR="001E41F3" w:rsidRDefault="00E16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support for the SON feature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C5A81" w:rsidR="001E41F3" w:rsidRDefault="004D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8.1,8.2.x,</w:t>
            </w:r>
            <w:r w:rsidR="00DB31A1">
              <w:t xml:space="preserve"> 9.2.1.23, </w:t>
            </w:r>
            <w:r>
              <w:rPr>
                <w:noProof/>
              </w:rPr>
              <w:t>9.2.1.x,9.4.3</w:t>
            </w:r>
            <w:r w:rsidR="003443A4">
              <w:rPr>
                <w:noProof/>
              </w:rPr>
              <w:t xml:space="preserve"> </w:t>
            </w:r>
            <w:r>
              <w:rPr>
                <w:noProof/>
              </w:rPr>
              <w:t>,9.4.4,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79D34" w14:textId="77777777" w:rsidR="008863B9" w:rsidRDefault="00C3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</w:t>
            </w:r>
          </w:p>
          <w:p w14:paraId="33D1BA45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RAN3#118 in R3-226911</w:t>
            </w:r>
          </w:p>
          <w:p w14:paraId="5A73071B" w14:textId="77777777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Editorials</w:t>
            </w:r>
          </w:p>
          <w:p w14:paraId="3417B6BC" w14:textId="0CCA0C76" w:rsidR="00C321FF" w:rsidRDefault="00C321FF" w:rsidP="00C321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ASN.1</w:t>
            </w:r>
          </w:p>
          <w:p w14:paraId="7E51B107" w14:textId="77777777" w:rsidR="00C257A9" w:rsidRDefault="00C257A9" w:rsidP="001D0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1: resubmitted to RAN3#119 </w:t>
            </w:r>
          </w:p>
          <w:p w14:paraId="7DC80E62" w14:textId="77777777" w:rsidR="001D0407" w:rsidRDefault="001D0407" w:rsidP="001D0407">
            <w:pPr>
              <w:pStyle w:val="CRCoverPage"/>
              <w:spacing w:after="0"/>
            </w:pPr>
            <w:r>
              <w:rPr>
                <w:noProof/>
              </w:rPr>
              <w:t>Rev2:</w:t>
            </w:r>
            <w:r>
              <w:t xml:space="preserve"> </w:t>
            </w:r>
          </w:p>
          <w:p w14:paraId="3C713FAB" w14:textId="4B3D7AC9" w:rsidR="001D0407" w:rsidRDefault="001D0407" w:rsidP="001D04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agreed changes from RAN3#119 in </w:t>
            </w:r>
            <w:r w:rsidRPr="001D0407">
              <w:rPr>
                <w:noProof/>
              </w:rPr>
              <w:t>R3-230980</w:t>
            </w:r>
          </w:p>
          <w:p w14:paraId="46970172" w14:textId="77777777" w:rsidR="001D0407" w:rsidRDefault="00E85AC3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3: resubmitted to RAN3#119b</w:t>
            </w:r>
          </w:p>
          <w:p w14:paraId="2707F850" w14:textId="77777777" w:rsidR="00C51ABA" w:rsidRDefault="00C51ABA" w:rsidP="00E85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4: </w:t>
            </w:r>
          </w:p>
          <w:p w14:paraId="2D569F03" w14:textId="62006914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Included agreed changes from RAN3#119b in R3-226911</w:t>
            </w:r>
          </w:p>
          <w:p w14:paraId="24EA8E96" w14:textId="77777777" w:rsidR="00C51ABA" w:rsidRDefault="00C51ABA" w:rsidP="00C51A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RAN3#120</w:t>
            </w:r>
          </w:p>
          <w:p w14:paraId="6DA867E2" w14:textId="77777777" w:rsidR="00671765" w:rsidRDefault="00DF5002" w:rsidP="00DF50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5: </w:t>
            </w:r>
          </w:p>
          <w:p w14:paraId="422A9CCB" w14:textId="1F914609" w:rsidR="00CC21FB" w:rsidRDefault="00671765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editorial: changed order in </w:t>
            </w:r>
            <w:r w:rsidR="00CC21FB">
              <w:rPr>
                <w:noProof/>
              </w:rPr>
              <w:t>9.4.7</w:t>
            </w:r>
            <w:bookmarkStart w:id="1" w:name="_GoBack"/>
            <w:bookmarkEnd w:id="1"/>
            <w:r w:rsidR="00CC21FB">
              <w:rPr>
                <w:noProof/>
              </w:rPr>
              <w:t xml:space="preserve"> to match spec</w:t>
            </w:r>
          </w:p>
          <w:p w14:paraId="6ACA4173" w14:textId="165125FA" w:rsidR="00DF5002" w:rsidRDefault="00DF5002" w:rsidP="006717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resubmitted to RAN3#121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93260" w14:textId="77777777" w:rsidR="00E162FA" w:rsidRPr="00EA5FA7" w:rsidRDefault="00E162FA" w:rsidP="00E162FA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63F1" w14:textId="77777777" w:rsidR="00E162FA" w:rsidRPr="00EA5FA7" w:rsidRDefault="00E162FA" w:rsidP="00E162FA">
      <w:pPr>
        <w:pStyle w:val="Heading2"/>
        <w:rPr>
          <w:rFonts w:eastAsia="Yu Mincho"/>
        </w:rPr>
      </w:pPr>
      <w:bookmarkStart w:id="19" w:name="_Toc20955729"/>
      <w:bookmarkStart w:id="20" w:name="_Toc29892823"/>
      <w:bookmarkStart w:id="21" w:name="_Toc36556760"/>
      <w:bookmarkStart w:id="22" w:name="_Toc45832136"/>
      <w:bookmarkStart w:id="23" w:name="_Toc51763316"/>
      <w:bookmarkStart w:id="24" w:name="_Toc64448479"/>
      <w:bookmarkStart w:id="25" w:name="_Toc66289138"/>
      <w:bookmarkStart w:id="26" w:name="_Toc74154251"/>
      <w:bookmarkStart w:id="27" w:name="_Toc81382995"/>
      <w:bookmarkStart w:id="28" w:name="_Toc88657628"/>
      <w:bookmarkStart w:id="29" w:name="_Toc97910540"/>
      <w:bookmarkStart w:id="30" w:name="_Toc99038179"/>
      <w:bookmarkStart w:id="31" w:name="_Toc99730440"/>
      <w:bookmarkStart w:id="32" w:name="_Toc105510559"/>
      <w:bookmarkStart w:id="33" w:name="_Toc105927091"/>
      <w:bookmarkStart w:id="34" w:name="_Toc106109631"/>
      <w:bookmarkStart w:id="35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8FCF0F0" w14:textId="77777777" w:rsidR="00E162FA" w:rsidRPr="00EA5FA7" w:rsidRDefault="00E162FA" w:rsidP="00E162FA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5AB3FF9A" w14:textId="77777777" w:rsidR="00E162FA" w:rsidRPr="00EA5FA7" w:rsidRDefault="00E162FA" w:rsidP="00E162FA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E162FA" w:rsidRPr="00EA5FA7" w14:paraId="20ED1544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46619DAC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29EAAA7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2A99C4E3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822FA6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162FA" w:rsidRPr="00EA5FA7" w14:paraId="21C9C098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2558EFF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75B967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FA743AB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0EDBD010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162FA" w:rsidRPr="00EA5FA7" w14:paraId="0BEA2E4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3EE455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76E6BDF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0D12C91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24B9EDF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2870D94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1FE8A6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0D1049C4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44EAAE7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A3398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162FA" w:rsidRPr="00F60521" w14:paraId="443B80AC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4B5FB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C5C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068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4FB76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162FA" w:rsidRPr="00EA5FA7" w14:paraId="7B5D607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C41E4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455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F09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9F3FB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162FA" w:rsidRPr="00EA5FA7" w14:paraId="2E02249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4BC75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C5C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C142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FE4D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162FA" w:rsidRPr="00EA5FA7" w14:paraId="1FB4E3C7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41CA1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267B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09F8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75010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14D43C02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92FD4A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  <w:r w:rsidRPr="00EE2024">
              <w:rPr>
                <w:rFonts w:eastAsia="Yu Mincho"/>
                <w:lang w:val="fr-FR"/>
              </w:rPr>
              <w:t xml:space="preserve">UE </w:t>
            </w:r>
            <w:proofErr w:type="spellStart"/>
            <w:r w:rsidRPr="00EE2024">
              <w:rPr>
                <w:rFonts w:eastAsia="Yu Mincho"/>
                <w:lang w:val="fr-FR"/>
              </w:rPr>
              <w:t>Context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 Modification (</w:t>
            </w:r>
            <w:proofErr w:type="spellStart"/>
            <w:r w:rsidRPr="00EE2024">
              <w:rPr>
                <w:rFonts w:eastAsia="Yu Mincho"/>
                <w:lang w:val="fr-FR"/>
              </w:rPr>
              <w:t>gNB</w:t>
            </w:r>
            <w:proofErr w:type="spellEnd"/>
            <w:r w:rsidRPr="00EE2024">
              <w:rPr>
                <w:rFonts w:eastAsia="Yu Mincho"/>
                <w:lang w:val="fr-FR"/>
              </w:rPr>
              <w:t xml:space="preserve">-CU </w:t>
            </w:r>
            <w:proofErr w:type="spellStart"/>
            <w:r w:rsidRPr="00EE2024">
              <w:rPr>
                <w:rFonts w:eastAsia="Yu Mincho"/>
                <w:lang w:val="fr-FR"/>
              </w:rPr>
              <w:t>initiated</w:t>
            </w:r>
            <w:proofErr w:type="spellEnd"/>
            <w:r w:rsidRPr="00EE2024">
              <w:rPr>
                <w:rFonts w:eastAsia="Yu Mincho"/>
                <w:lang w:val="fr-FR"/>
              </w:rPr>
              <w:t>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025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59D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FE24BD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162FA" w:rsidRPr="00EA5FA7" w14:paraId="6441FD31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0EC7E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DFF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3B1E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DFD0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162FA" w:rsidRPr="00EA5FA7" w14:paraId="4548A5E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9B2B5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A6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9C94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AABE0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EA5FA7" w14:paraId="7C2EE04E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1056F9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544B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99AB5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01127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</w:p>
        </w:tc>
      </w:tr>
      <w:tr w:rsidR="00E162FA" w:rsidRPr="00F60521" w14:paraId="647BFA40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60188F" w14:textId="77777777" w:rsidR="00E162FA" w:rsidRPr="00EA5FA7" w:rsidRDefault="00E162FA" w:rsidP="00C321FF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E21E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D46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29B7C6" w14:textId="77777777" w:rsidR="00E162FA" w:rsidRPr="00EE2024" w:rsidRDefault="00E162FA" w:rsidP="00C321FF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E162FA" w:rsidRPr="00EA5FA7" w14:paraId="5B33591A" w14:textId="77777777" w:rsidTr="00C321FF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33C597F" w14:textId="77777777" w:rsidR="00E162FA" w:rsidRPr="00EA5FA7" w:rsidDel="005C1E01" w:rsidRDefault="00E162FA" w:rsidP="00C321FF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145C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E23F" w14:textId="77777777" w:rsidR="00E162FA" w:rsidRPr="00EA5FA7" w:rsidRDefault="00E162FA" w:rsidP="00C321FF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DB46AE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162FA" w14:paraId="5838007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E16C1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E1EC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0596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ADFFB8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162FA" w:rsidRPr="00F60521" w14:paraId="402EC3C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6F87F" w14:textId="77777777" w:rsidR="00E162FA" w:rsidRPr="00842395" w:rsidRDefault="00E162FA" w:rsidP="00C321F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81879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FA901" w14:textId="77777777" w:rsidR="00E162FA" w:rsidRDefault="00E162FA" w:rsidP="00C321FF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437D68" w14:textId="77777777" w:rsidR="00E162FA" w:rsidRPr="00EE2024" w:rsidRDefault="00E162FA" w:rsidP="00C321FF">
            <w:pPr>
              <w:pStyle w:val="TAL"/>
              <w:rPr>
                <w:lang w:val="fr-FR"/>
              </w:rPr>
            </w:pPr>
            <w:r w:rsidRPr="00EE2024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162FA" w14:paraId="2BD49C37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1A0162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4071C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19657" w14:textId="77777777" w:rsidR="00E162FA" w:rsidRDefault="00E162FA" w:rsidP="00C321F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87140EC" w14:textId="77777777" w:rsidR="00E162FA" w:rsidRDefault="00E162FA" w:rsidP="00C321FF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162FA" w14:paraId="5D1E695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79B4D6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B3AD3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C9C9F" w14:textId="77777777" w:rsidR="00E162FA" w:rsidRDefault="00E162FA" w:rsidP="00C321FF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017627" w14:textId="77777777" w:rsidR="00E162FA" w:rsidRDefault="00E162FA" w:rsidP="00C321F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162FA" w:rsidRPr="00A423D1" w14:paraId="67EC4D05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BC3121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5A8DD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BF317" w14:textId="77777777" w:rsidR="00E162FA" w:rsidRPr="00A423D1" w:rsidRDefault="00E162FA" w:rsidP="00C321FF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74973CD" w14:textId="77777777" w:rsidR="00E162FA" w:rsidRPr="00A423D1" w:rsidRDefault="00E162FA" w:rsidP="00C321FF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162FA" w:rsidRPr="00AA5DA2" w14:paraId="35E7D12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53B8F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bookmarkStart w:id="36" w:name="_Hlk32139762"/>
            <w:r w:rsidRPr="00AE744A">
              <w:rPr>
                <w:lang w:eastAsia="ja-JP"/>
              </w:rPr>
              <w:t xml:space="preserve">Positioning </w:t>
            </w:r>
            <w:bookmarkEnd w:id="36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AE69D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18F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315071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162FA" w:rsidRPr="00AA5DA2" w14:paraId="361A44B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061D3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5912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E532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A975D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162FA" w:rsidRPr="00AA5DA2" w14:paraId="0952DCB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CB269B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C10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E16A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775709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E162FA" w:rsidRPr="00AA5DA2" w14:paraId="348FFA6C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EA60C6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54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0D78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7884EC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E162FA" w:rsidRPr="00AA5DA2" w14:paraId="51B2CD7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286CCEA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FF204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46875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824A7" w14:textId="77777777" w:rsidR="00E162FA" w:rsidRPr="00AA5DA2" w:rsidRDefault="00E162FA" w:rsidP="00C321FF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162FA" w:rsidRPr="00AA5DA2" w14:paraId="45D59F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81544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AFFE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58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B7EB9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162FA" w:rsidRPr="00AA5DA2" w14:paraId="10D0D6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45787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6D2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8D8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6FC47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0839EAF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AFD1B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D270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F37AC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0278C3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162FA" w:rsidRPr="00AA5DA2" w14:paraId="4C3F6E54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F73A21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E1A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61D1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D7E380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162FA" w:rsidRPr="00AA5DA2" w14:paraId="071D744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787BA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DE0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0924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284CF7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5F4FB7F3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0300D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1126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FCA1B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E9257A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162FA" w:rsidRPr="00AA5DA2" w14:paraId="5519A106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50BE1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7563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BF6F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9E0458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162FA" w:rsidRPr="00AA5DA2" w14:paraId="626B1F09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3434329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6FE2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11D5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BA0554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</w:p>
        </w:tc>
      </w:tr>
      <w:tr w:rsidR="00E162FA" w:rsidRPr="00AA5DA2" w14:paraId="3E8C971A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928CF6" w14:textId="77777777" w:rsidR="00E162FA" w:rsidRPr="00DA11D0" w:rsidRDefault="00E162FA" w:rsidP="00C321FF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69A67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E1D83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4EF7FE" w14:textId="77777777" w:rsidR="00E162FA" w:rsidRPr="00707B3F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162FA" w:rsidRPr="00AA5DA2" w14:paraId="42D81D4B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8D936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bookmarkStart w:id="37" w:name="OLE_LINK72"/>
            <w:bookmarkStart w:id="38" w:name="OLE_LINK73"/>
            <w:r w:rsidRPr="00060121">
              <w:rPr>
                <w:lang w:eastAsia="ja-JP"/>
              </w:rPr>
              <w:t>PRS Configuration Exchange</w:t>
            </w:r>
            <w:bookmarkEnd w:id="37"/>
            <w:bookmarkEnd w:id="38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4016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3873F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38747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162FA" w:rsidRPr="00AA5DA2" w14:paraId="5884F388" w14:textId="77777777" w:rsidTr="00C321FF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E8A4F4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D1542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5F1E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4EC915" w14:textId="77777777" w:rsidR="00E162FA" w:rsidRPr="00D82E9E" w:rsidRDefault="00E162FA" w:rsidP="00C321FF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</w:tbl>
    <w:p w14:paraId="7F7F9E7D" w14:textId="77777777" w:rsidR="00E162FA" w:rsidRPr="00EA5FA7" w:rsidRDefault="00E162FA" w:rsidP="00E162FA">
      <w:pPr>
        <w:rPr>
          <w:rFonts w:eastAsia="Yu Mincho"/>
        </w:rPr>
      </w:pPr>
    </w:p>
    <w:p w14:paraId="5DF02BCD" w14:textId="77777777" w:rsidR="00E162FA" w:rsidRPr="00EA5FA7" w:rsidRDefault="00E162FA" w:rsidP="00E162FA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E162FA" w:rsidRPr="00EA5FA7" w14:paraId="055891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61CD4431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1ABDFB26" w14:textId="77777777" w:rsidR="00E162FA" w:rsidRPr="00EA5FA7" w:rsidRDefault="00E162FA" w:rsidP="00C321F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162FA" w:rsidRPr="00EA5FA7" w14:paraId="3193387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1C4A54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6004C1FF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162FA" w:rsidRPr="00EA5FA7" w14:paraId="61F47CC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7EAFF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D6B219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162FA" w:rsidRPr="00EA5FA7" w14:paraId="1D71EFF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64308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4DA7123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162FA" w:rsidRPr="00EA5FA7" w14:paraId="1A3CB3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B9F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AC5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162FA" w:rsidRPr="00EA5FA7" w14:paraId="372B871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B326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D888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162FA" w:rsidRPr="00EA5FA7" w14:paraId="2A67D79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9AA30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B572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162FA" w:rsidRPr="00EA5FA7" w14:paraId="40F9EF79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69B6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1583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162FA" w:rsidRPr="00EA5FA7" w14:paraId="5D13C01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C73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E6D7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162FA" w:rsidRPr="00EA5FA7" w14:paraId="2FDCD251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D011B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3EFA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162FA" w:rsidRPr="00EA5FA7" w14:paraId="67324923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2A9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6DEE8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162FA" w:rsidRPr="00EA5FA7" w14:paraId="7273999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C26C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B62A1" w14:textId="77777777" w:rsidR="00E162FA" w:rsidRPr="00EA5FA7" w:rsidRDefault="00E162FA" w:rsidP="00C321F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162FA" w:rsidRPr="00EA5FA7" w14:paraId="766AAF6E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6322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2FB2C" w14:textId="77777777" w:rsidR="00E162FA" w:rsidRPr="00EA5FA7" w:rsidRDefault="00E162FA" w:rsidP="00C321FF">
            <w:pPr>
              <w:pStyle w:val="TAL"/>
            </w:pPr>
            <w:r w:rsidRPr="00EA5FA7">
              <w:t>GNB-DU STATUS INDICATION</w:t>
            </w:r>
          </w:p>
        </w:tc>
      </w:tr>
      <w:tr w:rsidR="00E162FA" w:rsidRPr="00EA5FA7" w14:paraId="458102F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1741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020A" w14:textId="77777777" w:rsidR="00E162FA" w:rsidRPr="00EA5FA7" w:rsidRDefault="00E162FA" w:rsidP="00C321F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162FA" w:rsidRPr="00EA5FA7" w14:paraId="6C0F385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71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2BEE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162FA" w:rsidRPr="00EA5FA7" w14:paraId="015D665B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9C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C24D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162FA" w:rsidRPr="00EA5FA7" w14:paraId="17E1FE65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7145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577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162FA" w:rsidRPr="00F60521" w14:paraId="677EBB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928E7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194F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</w:tr>
      <w:tr w:rsidR="00E162FA" w:rsidRPr="00F60521" w14:paraId="60FD0A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AA2EA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9F88" w14:textId="77777777" w:rsidR="00E162FA" w:rsidRPr="00EE2024" w:rsidRDefault="00E162FA" w:rsidP="00C321FF">
            <w:pPr>
              <w:pStyle w:val="TAL"/>
              <w:rPr>
                <w:rFonts w:eastAsia="Yu Mincho"/>
                <w:noProof/>
                <w:lang w:val="fr-FR"/>
              </w:rPr>
            </w:pPr>
            <w:r w:rsidRPr="00EE2024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</w:tr>
      <w:tr w:rsidR="00E162FA" w:rsidRPr="00EA5FA7" w14:paraId="110D5D1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52B3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96DB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162FA" w:rsidRPr="00EA5FA7" w14:paraId="2CCF506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96691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0A464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162FA" w:rsidRPr="00EA5FA7" w14:paraId="581120B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F1C8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75D40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162FA" w14:paraId="1ACC2150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E1DF" w14:textId="77777777" w:rsidR="00E162FA" w:rsidRDefault="00E162FA" w:rsidP="00C321F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AFF" w14:textId="77777777" w:rsidR="00E162FA" w:rsidRDefault="00E162FA" w:rsidP="00C321F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162FA" w:rsidRPr="00EA5FA7" w14:paraId="38735A06" w14:textId="77777777" w:rsidTr="00C321F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A76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E6E2" w14:textId="77777777" w:rsidR="00E162FA" w:rsidRPr="00EA5FA7" w:rsidRDefault="00E162FA" w:rsidP="00C321F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162FA" w:rsidRPr="00A423D1" w14:paraId="52DF418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5DA4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21EAB" w14:textId="77777777" w:rsidR="00E162FA" w:rsidRPr="00A423D1" w:rsidRDefault="00E162FA" w:rsidP="00C321F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162FA" w:rsidRPr="00567372" w14:paraId="5C3D1915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268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D936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162FA" w:rsidRPr="00567372" w14:paraId="7180888F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10B9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57B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162FA" w:rsidRPr="00567372" w14:paraId="33EF40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7E1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21C2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162FA" w:rsidRPr="00567372" w14:paraId="7F3B6C8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E9A34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AE9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162FA" w:rsidRPr="00567372" w14:paraId="7B8A71E8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5DC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4F9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162FA" w:rsidRPr="00567372" w14:paraId="2C26AD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0C7BF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49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162FA" w:rsidRPr="00567372" w14:paraId="292FD256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3E28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72B2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162FA" w:rsidRPr="00567372" w14:paraId="22D488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4EC42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709A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162FA" w:rsidRPr="00567372" w14:paraId="6F9B5EF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E6B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5BBD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162FA" w:rsidRPr="00567372" w14:paraId="6D3474E0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120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6ABC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162FA" w:rsidRPr="00567372" w14:paraId="0BCE980C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B9A0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1F987" w14:textId="77777777" w:rsidR="00E162FA" w:rsidRPr="00567372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162FA" w:rsidRPr="00567372" w14:paraId="198BB357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BC56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4D6A7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162FA" w:rsidRPr="00567372" w14:paraId="3BC1FC8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BCEF3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EF88D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162FA" w:rsidRPr="00567372" w14:paraId="3551CD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0E56A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D358" w14:textId="77777777" w:rsidR="00E162FA" w:rsidRPr="00AE744A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162FA" w:rsidRPr="00567372" w14:paraId="212DF65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14B2" w14:textId="77777777" w:rsidR="00E162FA" w:rsidRPr="00DA11D0" w:rsidRDefault="00E162FA" w:rsidP="00C321F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AFFB" w14:textId="77777777" w:rsidR="00E162FA" w:rsidRPr="00DA11D0" w:rsidRDefault="00E162FA" w:rsidP="00C321F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162FA" w:rsidRPr="00567372" w14:paraId="1B73B88B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5B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5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62DC1A9D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B654B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9BBF3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162FA" w:rsidRPr="00567372" w14:paraId="1FA938E2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5E1DC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32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162FA" w:rsidRPr="00567372" w14:paraId="7BF0F3AA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0287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D95E" w14:textId="77777777" w:rsidR="00E162FA" w:rsidRPr="00D82E9E" w:rsidRDefault="00E162FA" w:rsidP="00C321F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162FA" w:rsidRPr="00567372" w14:paraId="77949E84" w14:textId="77777777" w:rsidTr="00C321F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0BF29" w14:textId="77777777" w:rsidR="00E162FA" w:rsidRPr="00D76F77" w:rsidRDefault="00E162FA" w:rsidP="00C321F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27238" w14:textId="77777777" w:rsidR="00E162FA" w:rsidRPr="00D76F77" w:rsidRDefault="00E162FA" w:rsidP="00C321F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C257A9" w:rsidRPr="00567372" w14:paraId="4F8A5814" w14:textId="77777777" w:rsidTr="00C257A9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D284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0D8" w14:textId="77777777" w:rsidR="00C257A9" w:rsidRPr="00E97EFB" w:rsidRDefault="00C257A9" w:rsidP="00014DBB">
            <w:pPr>
              <w:pStyle w:val="TAL"/>
              <w:rPr>
                <w:rFonts w:eastAsia="Malgun Gothic" w:cs="Arial"/>
                <w:lang w:eastAsia="zh-CN"/>
              </w:rPr>
            </w:pPr>
            <w:r w:rsidRPr="00C257A9">
              <w:rPr>
                <w:rFonts w:eastAsia="Malgun Gothic" w:cs="Arial"/>
                <w:lang w:eastAsia="zh-CN"/>
              </w:rPr>
              <w:t>POSITIONING SYSTEM INFORMATION DELIVERY COMMAND</w:t>
            </w:r>
          </w:p>
        </w:tc>
      </w:tr>
      <w:tr w:rsidR="00E162FA" w:rsidRPr="00567372" w14:paraId="695D7B2E" w14:textId="77777777" w:rsidTr="00E162FA">
        <w:trPr>
          <w:gridAfter w:val="1"/>
          <w:wAfter w:w="36" w:type="dxa"/>
          <w:jc w:val="center"/>
          <w:ins w:id="39" w:author="Autho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2A31" w14:textId="77777777" w:rsidR="00E162FA" w:rsidRPr="00E162FA" w:rsidRDefault="00E162FA" w:rsidP="00C321FF">
            <w:pPr>
              <w:pStyle w:val="TAL"/>
              <w:rPr>
                <w:ins w:id="40" w:author="Author"/>
                <w:rFonts w:eastAsia="Malgun Gothic" w:cs="Arial"/>
                <w:lang w:eastAsia="zh-CN"/>
              </w:rPr>
            </w:pPr>
            <w:ins w:id="41" w:author="Author">
              <w:r w:rsidRPr="00E162FA">
                <w:rPr>
                  <w:rFonts w:eastAsia="Malgun Gothic" w:cs="Arial"/>
                  <w:lang w:eastAsia="zh-CN"/>
                </w:rPr>
                <w:t>RACH Indication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8901D" w14:textId="019BEC44" w:rsidR="00E162FA" w:rsidRPr="00E162FA" w:rsidRDefault="00E162FA" w:rsidP="00C321FF">
            <w:pPr>
              <w:pStyle w:val="TAL"/>
              <w:rPr>
                <w:ins w:id="42" w:author="Author"/>
                <w:rFonts w:eastAsia="Malgun Gothic" w:cs="Arial"/>
                <w:lang w:eastAsia="zh-CN"/>
              </w:rPr>
            </w:pPr>
            <w:ins w:id="43" w:author="Author">
              <w:r w:rsidRPr="00E162FA">
                <w:rPr>
                  <w:rFonts w:eastAsia="Malgun Gothic" w:cs="Arial"/>
                  <w:lang w:eastAsia="zh-CN"/>
                </w:rPr>
                <w:t xml:space="preserve">RACH </w:t>
              </w:r>
              <w:r w:rsidR="00C321FF">
                <w:rPr>
                  <w:rFonts w:eastAsia="Malgun Gothic" w:cs="Arial"/>
                  <w:lang w:eastAsia="zh-CN"/>
                </w:rPr>
                <w:t>INDICATION</w:t>
              </w:r>
            </w:ins>
          </w:p>
        </w:tc>
      </w:tr>
    </w:tbl>
    <w:p w14:paraId="1B92156F" w14:textId="77777777" w:rsidR="00E162FA" w:rsidRPr="00EA5FA7" w:rsidRDefault="00E162FA" w:rsidP="00E162FA"/>
    <w:p w14:paraId="64CC30F4" w14:textId="77777777" w:rsidR="00E162FA" w:rsidRPr="00EA5FA7" w:rsidRDefault="00E162FA" w:rsidP="00E162FA">
      <w:pPr>
        <w:pStyle w:val="Heading2"/>
      </w:pPr>
      <w:bookmarkStart w:id="44" w:name="_Toc20955730"/>
      <w:bookmarkStart w:id="45" w:name="_Toc29892824"/>
      <w:bookmarkStart w:id="46" w:name="_Toc36556761"/>
      <w:bookmarkStart w:id="47" w:name="_Toc45832137"/>
      <w:bookmarkStart w:id="48" w:name="_Toc51763317"/>
      <w:bookmarkStart w:id="49" w:name="_Toc64448480"/>
      <w:bookmarkStart w:id="50" w:name="_Toc66289139"/>
      <w:bookmarkStart w:id="51" w:name="_Toc74154252"/>
      <w:bookmarkStart w:id="52" w:name="_Toc81382996"/>
      <w:bookmarkStart w:id="53" w:name="_Toc88657629"/>
      <w:bookmarkStart w:id="54" w:name="_Toc97910541"/>
      <w:bookmarkStart w:id="55" w:name="_Toc99038180"/>
      <w:bookmarkStart w:id="56" w:name="_Toc99730441"/>
      <w:bookmarkStart w:id="57" w:name="_Toc105510560"/>
      <w:bookmarkStart w:id="58" w:name="_Toc105927092"/>
      <w:bookmarkStart w:id="59" w:name="_Toc106109632"/>
      <w:bookmarkStart w:id="60" w:name="_Toc113835069"/>
      <w:r w:rsidRPr="00EA5FA7">
        <w:t>8.2</w:t>
      </w:r>
      <w:r w:rsidRPr="00EA5FA7">
        <w:tab/>
        <w:t>Interface Management procedures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F0EAE41" w14:textId="77777777" w:rsidR="00C321FF" w:rsidRDefault="00C321FF" w:rsidP="00C321FF">
      <w:pPr>
        <w:pStyle w:val="Heading3"/>
        <w:ind w:left="720" w:hanging="720"/>
        <w:rPr>
          <w:ins w:id="61" w:author="Author"/>
          <w:lang w:eastAsia="ko-KR"/>
        </w:rPr>
      </w:pPr>
      <w:ins w:id="62" w:author="Author">
        <w:r>
          <w:t>8.2.x</w:t>
        </w:r>
        <w:r w:rsidRPr="009A0050">
          <w:tab/>
        </w:r>
        <w:r>
          <w:tab/>
        </w:r>
        <w:r>
          <w:rPr>
            <w:lang w:eastAsia="ko-KR"/>
          </w:rPr>
          <w:t xml:space="preserve">RACH Indication </w:t>
        </w:r>
      </w:ins>
    </w:p>
    <w:p w14:paraId="413F9DF3" w14:textId="77777777" w:rsidR="00C321FF" w:rsidRPr="009A0050" w:rsidRDefault="00C321FF" w:rsidP="00C321FF">
      <w:pPr>
        <w:pStyle w:val="Heading4"/>
        <w:ind w:left="0" w:firstLine="0"/>
        <w:rPr>
          <w:ins w:id="63" w:author="Author"/>
        </w:rPr>
      </w:pPr>
      <w:ins w:id="64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1</w:t>
        </w:r>
        <w:r w:rsidRPr="009A0050">
          <w:tab/>
        </w:r>
        <w:r>
          <w:tab/>
        </w:r>
        <w:r w:rsidRPr="009A0050">
          <w:t>General</w:t>
        </w:r>
      </w:ins>
    </w:p>
    <w:p w14:paraId="409B3ECE" w14:textId="5727DC2A" w:rsidR="00C321FF" w:rsidRPr="009A0050" w:rsidRDefault="00C321FF" w:rsidP="00C321FF">
      <w:pPr>
        <w:rPr>
          <w:ins w:id="65" w:author="Author"/>
        </w:rPr>
      </w:pPr>
      <w:ins w:id="66" w:author="Author">
        <w:r w:rsidRPr="009A0050">
          <w:t xml:space="preserve">This procedure is initiated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 xml:space="preserve">inform </w:t>
        </w:r>
        <w:r w:rsidR="00C51ABA">
          <w:rPr>
            <w:rFonts w:eastAsia="Malgun Gothic"/>
            <w:lang w:eastAsia="ko-KR"/>
          </w:rPr>
          <w:t xml:space="preserve">the gNB-CU about the occurrences of successful </w:t>
        </w:r>
        <w:proofErr w:type="gramStart"/>
        <w:r w:rsidR="00C51ABA">
          <w:rPr>
            <w:rFonts w:eastAsia="Malgun Gothic"/>
            <w:lang w:eastAsia="ko-KR"/>
          </w:rPr>
          <w:t>random access</w:t>
        </w:r>
        <w:proofErr w:type="gramEnd"/>
        <w:r w:rsidR="00C51ABA">
          <w:rPr>
            <w:rFonts w:eastAsia="Malgun Gothic"/>
            <w:lang w:eastAsia="ko-KR"/>
          </w:rPr>
          <w:t xml:space="preserve"> procedures in the </w:t>
        </w:r>
        <w:proofErr w:type="spellStart"/>
        <w:r w:rsidR="00C51ABA">
          <w:rPr>
            <w:rFonts w:eastAsia="Malgun Gothic"/>
            <w:lang w:eastAsia="ko-KR"/>
          </w:rPr>
          <w:t>gNB</w:t>
        </w:r>
        <w:proofErr w:type="spellEnd"/>
        <w:r w:rsidR="00C51ABA">
          <w:rPr>
            <w:rFonts w:eastAsia="Malgun Gothic"/>
            <w:lang w:eastAsia="ko-KR"/>
          </w:rPr>
          <w:t>-DU</w:t>
        </w:r>
        <w:r w:rsidRPr="009A0050">
          <w:rPr>
            <w:rFonts w:eastAsia="MS Mincho"/>
          </w:rPr>
          <w:t>.</w:t>
        </w:r>
      </w:ins>
    </w:p>
    <w:p w14:paraId="1EC54246" w14:textId="30122A23" w:rsidR="00C321FF" w:rsidRPr="009A0050" w:rsidRDefault="00C321FF" w:rsidP="00C321FF">
      <w:pPr>
        <w:rPr>
          <w:ins w:id="67" w:author="Author"/>
          <w:rFonts w:eastAsia="Malgun Gothic"/>
          <w:lang w:eastAsia="ko-KR"/>
        </w:rPr>
      </w:pPr>
      <w:ins w:id="68" w:author="Author">
        <w:r w:rsidRPr="009A0050">
          <w:rPr>
            <w:rFonts w:eastAsia="Malgun Gothic"/>
            <w:lang w:eastAsia="ko-KR"/>
          </w:rPr>
          <w:t xml:space="preserve">The procedure uses </w:t>
        </w:r>
        <w:r w:rsidR="00C51ABA"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14:paraId="108C3E51" w14:textId="77777777" w:rsidR="00C321FF" w:rsidRPr="009A0050" w:rsidRDefault="00C321FF" w:rsidP="00C321FF">
      <w:pPr>
        <w:pStyle w:val="Heading4"/>
        <w:ind w:left="0" w:firstLine="0"/>
        <w:rPr>
          <w:ins w:id="69" w:author="Author"/>
        </w:rPr>
      </w:pPr>
      <w:ins w:id="70" w:author="Author">
        <w:r w:rsidRPr="009A0050">
          <w:t>8.</w:t>
        </w:r>
        <w:proofErr w:type="gramStart"/>
        <w:r>
          <w:t>2.x</w:t>
        </w:r>
        <w:r w:rsidRPr="009A0050">
          <w:t>.</w:t>
        </w:r>
        <w:proofErr w:type="gramEnd"/>
        <w:r w:rsidRPr="009A0050">
          <w:t>2</w:t>
        </w:r>
        <w:r w:rsidRPr="009A0050">
          <w:tab/>
        </w:r>
        <w:r>
          <w:tab/>
        </w:r>
        <w:r w:rsidRPr="009A0050">
          <w:t>Successful Operation</w:t>
        </w:r>
      </w:ins>
    </w:p>
    <w:bookmarkStart w:id="71" w:name="_MON_1649593008"/>
    <w:bookmarkEnd w:id="71"/>
    <w:p w14:paraId="6F3F5675" w14:textId="06682AC7" w:rsidR="00C321FF" w:rsidRPr="009A0050" w:rsidRDefault="00C321FF" w:rsidP="00C321FF">
      <w:pPr>
        <w:pStyle w:val="TH"/>
        <w:rPr>
          <w:ins w:id="72" w:author="Author"/>
          <w:rFonts w:eastAsia="Malgun Gothic"/>
        </w:rPr>
      </w:pPr>
      <w:ins w:id="73" w:author="Author">
        <w:r w:rsidRPr="00AA5DA2">
          <w:object w:dxaOrig="6292" w:dyaOrig="2655" w14:anchorId="0C46B1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9.95pt;height:126.75pt" o:ole="">
              <v:imagedata r:id="rId13" o:title=""/>
            </v:shape>
            <o:OLEObject Type="Embed" ProgID="Word.Picture.8" ShapeID="_x0000_i1025" DrawAspect="Content" ObjectID="_1752651491" r:id="rId14"/>
          </w:object>
        </w:r>
      </w:ins>
    </w:p>
    <w:p w14:paraId="6BE4A6B6" w14:textId="77777777" w:rsidR="00C321FF" w:rsidRPr="009A0050" w:rsidRDefault="00C321FF" w:rsidP="00C321FF">
      <w:pPr>
        <w:pStyle w:val="TF"/>
        <w:rPr>
          <w:ins w:id="74" w:author="Author"/>
        </w:rPr>
      </w:pPr>
      <w:ins w:id="75" w:author="Author">
        <w:r>
          <w:t>Figure 8.2.x</w:t>
        </w:r>
        <w:r w:rsidRPr="009A0050">
          <w:t xml:space="preserve">.2-1: </w:t>
        </w:r>
        <w:r>
          <w:rPr>
            <w:rFonts w:eastAsia="Malgun Gothic"/>
            <w:lang w:eastAsia="ko-KR"/>
          </w:rPr>
          <w:t xml:space="preserve">RACH Indication </w:t>
        </w:r>
        <w:r w:rsidRPr="009A0050">
          <w:t>procedure.</w:t>
        </w:r>
      </w:ins>
    </w:p>
    <w:p w14:paraId="5F30FBF9" w14:textId="77777777" w:rsidR="00F60521" w:rsidRDefault="00C321FF" w:rsidP="00F60521">
      <w:ins w:id="76" w:author="Author">
        <w:r w:rsidRPr="009A0050">
          <w:t xml:space="preserve">The </w:t>
        </w:r>
        <w:r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D</w:t>
        </w:r>
        <w:r w:rsidRPr="009A0050">
          <w:rPr>
            <w:rFonts w:eastAsia="Malgun Gothic" w:hint="eastAsia"/>
            <w:lang w:eastAsia="ko-KR"/>
          </w:rPr>
          <w:t xml:space="preserve">U </w:t>
        </w:r>
        <w:r w:rsidRPr="009A0050">
          <w:t xml:space="preserve">initiates the procedure by sending the </w:t>
        </w:r>
        <w:r>
          <w:t xml:space="preserve">RACH INDICATION </w:t>
        </w:r>
        <w:r w:rsidRPr="009A0050">
          <w:t xml:space="preserve">message to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>
          <w:t xml:space="preserve">. </w:t>
        </w:r>
      </w:ins>
    </w:p>
    <w:p w14:paraId="33CC7C7A" w14:textId="77777777" w:rsidR="00294A7A" w:rsidRDefault="00294A7A" w:rsidP="00294A7A">
      <w:pPr>
        <w:rPr>
          <w:ins w:id="77" w:author="Author"/>
        </w:rPr>
      </w:pPr>
      <w:ins w:id="78" w:author="Author">
        <w:r>
          <w:t xml:space="preserve">The RACH INDICATION message contains information concerning one or more successful </w:t>
        </w:r>
        <w:proofErr w:type="gramStart"/>
        <w:r>
          <w:t>random access</w:t>
        </w:r>
        <w:proofErr w:type="gramEnd"/>
        <w:r>
          <w:t xml:space="preserve"> procedures occurring at the </w:t>
        </w:r>
        <w:proofErr w:type="spellStart"/>
        <w:r>
          <w:rPr>
            <w:rFonts w:hint="eastAsia"/>
          </w:rPr>
          <w:t>g</w:t>
        </w:r>
        <w:r>
          <w:t>NB</w:t>
        </w:r>
        <w:proofErr w:type="spellEnd"/>
        <w:r>
          <w:t xml:space="preserve">-DU and not known to the </w:t>
        </w:r>
        <w:proofErr w:type="spellStart"/>
        <w:r>
          <w:t>gNB</w:t>
        </w:r>
        <w:proofErr w:type="spellEnd"/>
        <w:r>
          <w:t>-CU as described in TS 38.401 [4].</w:t>
        </w:r>
      </w:ins>
    </w:p>
    <w:p w14:paraId="17502264" w14:textId="7756DA2B" w:rsidR="00C51ABA" w:rsidRDefault="00C321FF" w:rsidP="00F60521">
      <w:pPr>
        <w:rPr>
          <w:ins w:id="79" w:author="Author"/>
        </w:rPr>
      </w:pPr>
      <w:ins w:id="80" w:author="Author">
        <w:r>
          <w:t>Upon reception of the RACH INDICATION message, the gNB-CU may trigger retrieval of RACH Reports from the UE.</w:t>
        </w:r>
      </w:ins>
    </w:p>
    <w:p w14:paraId="6FCA9E6C" w14:textId="77777777" w:rsidR="00C321FF" w:rsidRPr="009A0050" w:rsidRDefault="00C321FF" w:rsidP="00C321FF">
      <w:pPr>
        <w:pStyle w:val="Heading4"/>
        <w:ind w:left="0" w:firstLine="0"/>
        <w:rPr>
          <w:ins w:id="81" w:author="Author"/>
        </w:rPr>
      </w:pPr>
      <w:ins w:id="82" w:author="Author">
        <w:r w:rsidRPr="009A0050">
          <w:t>8.</w:t>
        </w:r>
        <w:r>
          <w:t>2.x</w:t>
        </w:r>
        <w:r w:rsidRPr="009A0050">
          <w:t>.3</w:t>
        </w:r>
        <w:r>
          <w:t xml:space="preserve"> </w:t>
        </w:r>
        <w:r w:rsidRPr="009A0050">
          <w:tab/>
          <w:t>Abnormal Conditions</w:t>
        </w:r>
      </w:ins>
    </w:p>
    <w:p w14:paraId="4B2C8ACC" w14:textId="473F743D" w:rsidR="00C321FF" w:rsidRDefault="00C321FF" w:rsidP="00C321FF">
      <w:pPr>
        <w:rPr>
          <w:ins w:id="83" w:author="Author"/>
        </w:rPr>
      </w:pPr>
      <w:ins w:id="84" w:author="Author">
        <w:r w:rsidRPr="009A0050">
          <w:t>Not applicable.</w:t>
        </w:r>
      </w:ins>
    </w:p>
    <w:p w14:paraId="3F316185" w14:textId="77777777" w:rsidR="00B65562" w:rsidRDefault="00B65562" w:rsidP="00B65562">
      <w:pPr>
        <w:pStyle w:val="Heading2"/>
      </w:pPr>
      <w:bookmarkStart w:id="85" w:name="_Toc45832311"/>
      <w:bookmarkStart w:id="86" w:name="_Toc51763491"/>
      <w:bookmarkStart w:id="87" w:name="_Toc64448657"/>
      <w:bookmarkStart w:id="88" w:name="_Toc66289316"/>
      <w:bookmarkStart w:id="89" w:name="_Toc74154429"/>
      <w:bookmarkStart w:id="90" w:name="_Toc81383173"/>
      <w:bookmarkStart w:id="91" w:name="_Toc88657806"/>
      <w:bookmarkStart w:id="92" w:name="_Toc97910718"/>
      <w:bookmarkStart w:id="93" w:name="_Toc99038357"/>
      <w:bookmarkStart w:id="94" w:name="_Toc99730619"/>
      <w:bookmarkStart w:id="95" w:name="_Toc105510738"/>
      <w:bookmarkStart w:id="96" w:name="_Toc105927270"/>
      <w:bookmarkStart w:id="97" w:name="_Toc106109810"/>
      <w:bookmarkStart w:id="98" w:name="_Toc113835247"/>
      <w:bookmarkStart w:id="99" w:name="_Toc120124090"/>
      <w:bookmarkStart w:id="100" w:name="_Toc121161090"/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9A0050">
        <w:t xml:space="preserve"> </w:t>
      </w:r>
    </w:p>
    <w:p w14:paraId="6476FCC3" w14:textId="77777777" w:rsidR="00B65562" w:rsidRPr="009A0050" w:rsidRDefault="00B65562" w:rsidP="00B65562">
      <w:pPr>
        <w:pStyle w:val="Heading3"/>
      </w:pPr>
      <w:bookmarkStart w:id="101" w:name="_Toc45832312"/>
      <w:bookmarkStart w:id="102" w:name="_Toc51763492"/>
      <w:bookmarkStart w:id="103" w:name="_Toc64448658"/>
      <w:bookmarkStart w:id="104" w:name="_Toc66289317"/>
      <w:bookmarkStart w:id="105" w:name="_Toc74154430"/>
      <w:bookmarkStart w:id="106" w:name="_Toc81383174"/>
      <w:bookmarkStart w:id="107" w:name="_Toc88657807"/>
      <w:bookmarkStart w:id="108" w:name="_Toc97910719"/>
      <w:bookmarkStart w:id="109" w:name="_Toc99038358"/>
      <w:bookmarkStart w:id="110" w:name="_Toc99730620"/>
      <w:bookmarkStart w:id="111" w:name="_Toc105510739"/>
      <w:bookmarkStart w:id="112" w:name="_Toc105927271"/>
      <w:bookmarkStart w:id="113" w:name="_Toc106109811"/>
      <w:bookmarkStart w:id="114" w:name="_Toc113835248"/>
      <w:bookmarkStart w:id="115" w:name="_Toc120124091"/>
      <w:bookmarkStart w:id="116" w:name="_Toc121161091"/>
      <w:r>
        <w:t>8.11.1</w:t>
      </w:r>
      <w:r w:rsidRPr="009A0050">
        <w:tab/>
      </w:r>
      <w:r>
        <w:t>Access and Mobility</w:t>
      </w:r>
      <w:bookmarkStart w:id="117" w:name="_Toc5646119"/>
      <w:r w:rsidRPr="009A0050">
        <w:t xml:space="preserve"> Indication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3CBAFB0" w14:textId="77777777" w:rsidR="00B65562" w:rsidRPr="009A0050" w:rsidRDefault="00B65562" w:rsidP="00B65562">
      <w:pPr>
        <w:pStyle w:val="Heading4"/>
      </w:pPr>
      <w:bookmarkStart w:id="118" w:name="_Toc5646120"/>
      <w:bookmarkStart w:id="119" w:name="_Toc45832313"/>
      <w:bookmarkStart w:id="120" w:name="_Toc51763493"/>
      <w:bookmarkStart w:id="121" w:name="_Toc64448659"/>
      <w:bookmarkStart w:id="122" w:name="_Toc66289318"/>
      <w:bookmarkStart w:id="123" w:name="_Toc74154431"/>
      <w:bookmarkStart w:id="124" w:name="_Toc81383175"/>
      <w:bookmarkStart w:id="125" w:name="_Toc88657808"/>
      <w:bookmarkStart w:id="126" w:name="_Toc97910720"/>
      <w:bookmarkStart w:id="127" w:name="_Toc99038359"/>
      <w:bookmarkStart w:id="128" w:name="_Toc99730621"/>
      <w:bookmarkStart w:id="129" w:name="_Toc105510740"/>
      <w:bookmarkStart w:id="130" w:name="_Toc105927272"/>
      <w:bookmarkStart w:id="131" w:name="_Toc106109812"/>
      <w:bookmarkStart w:id="132" w:name="_Toc113835249"/>
      <w:bookmarkStart w:id="133" w:name="_Toc120124092"/>
      <w:bookmarkStart w:id="134" w:name="_Toc121161092"/>
      <w:r>
        <w:t>8.11.1</w:t>
      </w:r>
      <w:r w:rsidRPr="009A0050">
        <w:t>.1</w:t>
      </w:r>
      <w:r w:rsidRPr="009A0050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81FCD86" w14:textId="77777777" w:rsidR="00B65562" w:rsidRPr="009A0050" w:rsidRDefault="00B65562" w:rsidP="00B655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771C7EAB" w14:textId="77777777" w:rsidR="00B65562" w:rsidRDefault="00B65562" w:rsidP="00B655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B346307" w14:textId="77777777" w:rsidR="00B65562" w:rsidRPr="009A0050" w:rsidRDefault="00B65562" w:rsidP="00B65562">
      <w:pPr>
        <w:pStyle w:val="Heading4"/>
      </w:pPr>
      <w:bookmarkStart w:id="135" w:name="_Toc5646121"/>
      <w:bookmarkStart w:id="136" w:name="_Toc45832314"/>
      <w:bookmarkStart w:id="137" w:name="_Toc51763494"/>
      <w:bookmarkStart w:id="138" w:name="_Toc64448660"/>
      <w:bookmarkStart w:id="139" w:name="_Toc66289319"/>
      <w:bookmarkStart w:id="140" w:name="_Toc74154432"/>
      <w:bookmarkStart w:id="141" w:name="_Toc81383176"/>
      <w:bookmarkStart w:id="142" w:name="_Toc88657809"/>
      <w:bookmarkStart w:id="143" w:name="_Toc97910721"/>
      <w:bookmarkStart w:id="144" w:name="_Toc99038360"/>
      <w:bookmarkStart w:id="145" w:name="_Toc99730622"/>
      <w:bookmarkStart w:id="146" w:name="_Toc105510741"/>
      <w:bookmarkStart w:id="147" w:name="_Toc105927273"/>
      <w:bookmarkStart w:id="148" w:name="_Toc106109813"/>
      <w:bookmarkStart w:id="149" w:name="_Toc113835250"/>
      <w:bookmarkStart w:id="150" w:name="_Toc120124093"/>
      <w:bookmarkStart w:id="151" w:name="_Toc121161093"/>
      <w:r>
        <w:lastRenderedPageBreak/>
        <w:t>8.11.1</w:t>
      </w:r>
      <w:r w:rsidRPr="009A0050">
        <w:t>.2</w:t>
      </w:r>
      <w:r w:rsidRPr="009A0050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bookmarkStart w:id="152" w:name="_MON_1618212353"/>
    <w:bookmarkEnd w:id="152"/>
    <w:p w14:paraId="43C7D597" w14:textId="77777777" w:rsidR="00B65562" w:rsidRPr="009A0050" w:rsidRDefault="00B65562" w:rsidP="00B65562">
      <w:pPr>
        <w:pStyle w:val="TH"/>
        <w:rPr>
          <w:rFonts w:eastAsia="Yu Mincho"/>
        </w:rPr>
      </w:pPr>
      <w:r>
        <w:object w:dxaOrig="5580" w:dyaOrig="2355" w14:anchorId="60873CB9">
          <v:shape id="_x0000_i1026" type="#_x0000_t75" style="width:278.3pt;height:118.4pt" o:ole="">
            <v:imagedata r:id="rId15" o:title=""/>
          </v:shape>
          <o:OLEObject Type="Embed" ProgID="Word.Picture.8" ShapeID="_x0000_i1026" DrawAspect="Content" ObjectID="_1752651492" r:id="rId16"/>
        </w:object>
      </w:r>
    </w:p>
    <w:p w14:paraId="6459D7B9" w14:textId="77777777" w:rsidR="00B65562" w:rsidRPr="009A0050" w:rsidRDefault="00B65562" w:rsidP="00B655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5B5B430" w14:textId="77777777" w:rsidR="00B65562" w:rsidRDefault="00B65562" w:rsidP="00B655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06CE896E" w14:textId="7D9F9B8A" w:rsidR="00B65562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>RA</w:t>
      </w:r>
      <w:del w:id="153" w:author="Author">
        <w:r w:rsidRPr="00E5056C" w:rsidDel="00A8778D">
          <w:rPr>
            <w:rFonts w:eastAsia="Yu Mincho"/>
            <w:i/>
          </w:rPr>
          <w:delText>CH</w:delText>
        </w:r>
      </w:del>
      <w:r w:rsidRPr="00E5056C">
        <w:rPr>
          <w:rFonts w:eastAsia="Yu Mincho"/>
          <w:i/>
        </w:rPr>
        <w:t xml:space="preserve"> </w:t>
      </w:r>
      <w:proofErr w:type="spellStart"/>
      <w:r w:rsidRPr="00E5056C">
        <w:rPr>
          <w:rFonts w:eastAsia="Yu Mincho"/>
          <w:i/>
        </w:rPr>
        <w:t>Report</w:t>
      </w:r>
      <w:del w:id="154" w:author="Author">
        <w:r w:rsidRPr="00E5056C" w:rsidDel="00A8778D">
          <w:rPr>
            <w:rFonts w:eastAsia="Yu Mincho"/>
            <w:i/>
          </w:rPr>
          <w:delText xml:space="preserve"> </w:delText>
        </w:r>
        <w:r w:rsidDel="00A8778D">
          <w:rPr>
            <w:rFonts w:eastAsia="Yu Mincho"/>
            <w:i/>
          </w:rPr>
          <w:delText>Information</w:delText>
        </w:r>
        <w:r w:rsidDel="00393AC7">
          <w:rPr>
            <w:rFonts w:eastAsia="Yu Mincho"/>
            <w:i/>
          </w:rPr>
          <w:delText xml:space="preserve"> </w:delText>
        </w:r>
      </w:del>
      <w:r>
        <w:rPr>
          <w:rFonts w:eastAsia="Yu Mincho"/>
          <w:i/>
        </w:rPr>
        <w:t>List</w:t>
      </w:r>
      <w:proofErr w:type="spellEnd"/>
      <w:r>
        <w:rPr>
          <w:rFonts w:eastAsia="Yu Mincho"/>
        </w:rPr>
        <w:t xml:space="preserve"> IE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-DU shall take it into account for optimisation of RACH access procedures.</w:t>
      </w:r>
    </w:p>
    <w:p w14:paraId="3C7AFB55" w14:textId="77777777" w:rsidR="00B65562" w:rsidRPr="009A0050" w:rsidRDefault="00B65562" w:rsidP="00B655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5508B276" w14:textId="7331CB6F" w:rsidR="00B65562" w:rsidRDefault="00B65562" w:rsidP="00B65562">
      <w:pPr>
        <w:rPr>
          <w:ins w:id="155" w:author="Author"/>
          <w:rFonts w:eastAsia="Yu Mincho"/>
        </w:rPr>
      </w:pPr>
      <w:bookmarkStart w:id="156" w:name="_Toc5646122"/>
      <w:bookmarkStart w:id="157" w:name="_Toc45832315"/>
      <w:bookmarkStart w:id="158" w:name="_Toc51763495"/>
      <w:bookmarkStart w:id="159" w:name="_Toc64448661"/>
      <w:bookmarkStart w:id="160" w:name="_Toc66289320"/>
      <w:bookmarkStart w:id="161" w:name="_Toc74154433"/>
      <w:bookmarkStart w:id="162" w:name="_Toc81383177"/>
      <w:bookmarkStart w:id="163" w:name="_Toc88657810"/>
      <w:bookmarkStart w:id="164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2B52D72F" w14:textId="77777777" w:rsidR="00B65562" w:rsidRDefault="00B65562" w:rsidP="00B65562">
      <w:pPr>
        <w:rPr>
          <w:ins w:id="165" w:author="Author"/>
          <w:rFonts w:eastAsia="Yu Mincho"/>
        </w:rPr>
      </w:pPr>
      <w:ins w:id="166" w:author="Author">
        <w:r>
          <w:rPr>
            <w:rFonts w:eastAsia="Yu Mincho"/>
          </w:rPr>
          <w:t xml:space="preserve">If the ACCESS AND MOBILITY INDICATION message contains the </w:t>
        </w:r>
        <w:r>
          <w:rPr>
            <w:rFonts w:eastAsia="Yu Mincho" w:hint="eastAsia"/>
            <w:i/>
            <w:lang w:val="en-US"/>
          </w:rPr>
          <w:t xml:space="preserve">Successful </w:t>
        </w:r>
        <w:proofErr w:type="spellStart"/>
        <w:r>
          <w:rPr>
            <w:rFonts w:eastAsia="Yu Mincho" w:hint="eastAsia"/>
            <w:i/>
            <w:lang w:val="en-US"/>
          </w:rPr>
          <w:t>PSCell</w:t>
        </w:r>
        <w:proofErr w:type="spellEnd"/>
        <w:r>
          <w:rPr>
            <w:rFonts w:eastAsia="Yu Mincho" w:hint="eastAsia"/>
            <w:i/>
            <w:lang w:val="en-US"/>
          </w:rPr>
          <w:t xml:space="preserve"> </w:t>
        </w:r>
        <w:r>
          <w:rPr>
            <w:rFonts w:eastAsia="Yu Mincho"/>
            <w:i/>
            <w:lang w:val="en-US"/>
          </w:rPr>
          <w:t xml:space="preserve">Change </w:t>
        </w:r>
        <w:r>
          <w:rPr>
            <w:rFonts w:eastAsia="Yu Mincho" w:hint="eastAsia"/>
            <w:i/>
            <w:lang w:val="en-US"/>
          </w:rPr>
          <w:t>Report</w:t>
        </w:r>
        <w:r>
          <w:rPr>
            <w:rFonts w:eastAsia="Yu Mincho"/>
            <w:i/>
            <w:lang w:val="en-US"/>
          </w:rPr>
          <w:t xml:space="preserve"> Information</w:t>
        </w:r>
        <w:r>
          <w:rPr>
            <w:rFonts w:eastAsia="Yu Mincho"/>
            <w:i/>
            <w:lang w:eastAsia="ja-JP"/>
          </w:rPr>
          <w:t xml:space="preserve"> List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 xml:space="preserve">IE, the gNB-DU may take it into account for optimisation of </w:t>
        </w:r>
        <w:proofErr w:type="spellStart"/>
        <w:r>
          <w:rPr>
            <w:rFonts w:eastAsia="Yu Mincho"/>
          </w:rPr>
          <w:t>PSCell</w:t>
        </w:r>
        <w:proofErr w:type="spellEnd"/>
        <w:r>
          <w:rPr>
            <w:rFonts w:eastAsia="Yu Mincho"/>
          </w:rPr>
          <w:t xml:space="preserve"> change/addition related parameters.</w:t>
        </w:r>
      </w:ins>
    </w:p>
    <w:p w14:paraId="5856590F" w14:textId="77777777" w:rsidR="00B65562" w:rsidRPr="006A6F20" w:rsidRDefault="00B65562" w:rsidP="00B65562">
      <w:pPr>
        <w:rPr>
          <w:rFonts w:eastAsia="Yu Mincho"/>
        </w:rPr>
      </w:pPr>
    </w:p>
    <w:p w14:paraId="49B336C1" w14:textId="77777777" w:rsidR="00B65562" w:rsidRPr="009A0050" w:rsidRDefault="00B65562" w:rsidP="00B65562">
      <w:pPr>
        <w:pStyle w:val="Heading4"/>
      </w:pPr>
      <w:bookmarkStart w:id="167" w:name="_Toc99038361"/>
      <w:bookmarkStart w:id="168" w:name="_Toc99730623"/>
      <w:bookmarkStart w:id="169" w:name="_Toc105510742"/>
      <w:bookmarkStart w:id="170" w:name="_Toc105927274"/>
      <w:bookmarkStart w:id="171" w:name="_Toc106109814"/>
      <w:bookmarkStart w:id="172" w:name="_Toc113835251"/>
      <w:bookmarkStart w:id="173" w:name="_Toc120124094"/>
      <w:bookmarkStart w:id="174" w:name="_Toc121161094"/>
      <w:r>
        <w:t>8.11.1</w:t>
      </w:r>
      <w:r w:rsidRPr="009A0050">
        <w:t>.3</w:t>
      </w:r>
      <w:r w:rsidRPr="009A0050">
        <w:tab/>
        <w:t>Abnormal Conditions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 w:rsidRPr="009A0050">
        <w:t xml:space="preserve"> </w:t>
      </w:r>
    </w:p>
    <w:p w14:paraId="7B485470" w14:textId="77777777" w:rsidR="00B65562" w:rsidRDefault="00B65562" w:rsidP="00B65562">
      <w:r w:rsidRPr="009A0050">
        <w:t>Not applicable.</w:t>
      </w:r>
    </w:p>
    <w:p w14:paraId="685B199B" w14:textId="77777777" w:rsidR="00C321FF" w:rsidRPr="009A0050" w:rsidRDefault="00C321FF" w:rsidP="00C321FF"/>
    <w:p w14:paraId="5223CFE4" w14:textId="0299812F" w:rsidR="00C321FF" w:rsidRPr="00EA5FA7" w:rsidRDefault="00C321FF" w:rsidP="00C321FF">
      <w:pPr>
        <w:pStyle w:val="Heading1"/>
      </w:pPr>
      <w:bookmarkStart w:id="175" w:name="_Toc99038525"/>
      <w:bookmarkStart w:id="176" w:name="_Toc99730788"/>
      <w:bookmarkStart w:id="177" w:name="_Toc105510917"/>
      <w:bookmarkStart w:id="178" w:name="_Toc105927449"/>
      <w:bookmarkStart w:id="179" w:name="_Toc106109989"/>
      <w:bookmarkStart w:id="180" w:name="_Toc113835426"/>
      <w:r w:rsidRPr="00EA5FA7">
        <w:t>9</w:t>
      </w:r>
      <w:r w:rsidRPr="00EA5FA7">
        <w:tab/>
        <w:t>Elements for F1AP Communication</w:t>
      </w:r>
      <w:bookmarkEnd w:id="175"/>
      <w:bookmarkEnd w:id="176"/>
      <w:bookmarkEnd w:id="177"/>
      <w:bookmarkEnd w:id="178"/>
      <w:bookmarkEnd w:id="179"/>
      <w:bookmarkEnd w:id="180"/>
    </w:p>
    <w:p w14:paraId="4EDD6824" w14:textId="77777777" w:rsidR="00C321FF" w:rsidRPr="00EA5FA7" w:rsidRDefault="00C321FF" w:rsidP="00C321FF">
      <w:pPr>
        <w:pStyle w:val="Heading2"/>
      </w:pPr>
      <w:bookmarkStart w:id="181" w:name="_Toc20955851"/>
      <w:bookmarkStart w:id="182" w:name="_Toc29892963"/>
      <w:bookmarkStart w:id="183" w:name="_Toc36556900"/>
      <w:bookmarkStart w:id="184" w:name="_Toc45832327"/>
      <w:bookmarkStart w:id="185" w:name="_Toc51763580"/>
      <w:bookmarkStart w:id="186" w:name="_Toc64448746"/>
      <w:bookmarkStart w:id="187" w:name="_Toc66289405"/>
      <w:bookmarkStart w:id="188" w:name="_Toc74154518"/>
      <w:bookmarkStart w:id="189" w:name="_Toc81383262"/>
      <w:bookmarkStart w:id="190" w:name="_Toc88657895"/>
      <w:bookmarkStart w:id="191" w:name="_Toc97910807"/>
      <w:bookmarkStart w:id="192" w:name="_Toc99038527"/>
      <w:bookmarkStart w:id="193" w:name="_Toc99730790"/>
      <w:bookmarkStart w:id="194" w:name="_Toc105510919"/>
      <w:bookmarkStart w:id="195" w:name="_Toc105927451"/>
      <w:bookmarkStart w:id="196" w:name="_Toc106109991"/>
      <w:bookmarkStart w:id="197" w:name="_Toc113835428"/>
      <w:r w:rsidRPr="00EA5FA7">
        <w:t>9.2</w:t>
      </w:r>
      <w:r w:rsidRPr="00EA5FA7">
        <w:tab/>
        <w:t>Message Functional Definition and Content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2B396768" w14:textId="77777777" w:rsidR="00977585" w:rsidRPr="00EA5FA7" w:rsidRDefault="00977585" w:rsidP="00977585">
      <w:pPr>
        <w:pStyle w:val="Heading3"/>
      </w:pPr>
      <w:bookmarkStart w:id="198" w:name="_Toc20955852"/>
      <w:bookmarkStart w:id="199" w:name="_Toc29892964"/>
      <w:bookmarkStart w:id="200" w:name="_Toc36556901"/>
      <w:bookmarkStart w:id="201" w:name="_Toc45832328"/>
      <w:bookmarkStart w:id="202" w:name="_Toc51763581"/>
      <w:bookmarkStart w:id="203" w:name="_Toc64448747"/>
      <w:bookmarkStart w:id="204" w:name="_Toc66289406"/>
      <w:bookmarkStart w:id="205" w:name="_Toc74154519"/>
      <w:bookmarkStart w:id="206" w:name="_Toc81383263"/>
      <w:bookmarkStart w:id="207" w:name="_Toc88657896"/>
      <w:bookmarkStart w:id="208" w:name="_Toc97910808"/>
      <w:bookmarkStart w:id="209" w:name="_Toc99038528"/>
      <w:bookmarkStart w:id="210" w:name="_Toc99730791"/>
      <w:bookmarkStart w:id="211" w:name="_Toc105510920"/>
      <w:bookmarkStart w:id="212" w:name="_Toc105927452"/>
      <w:bookmarkStart w:id="213" w:name="_Toc106109992"/>
      <w:bookmarkStart w:id="214" w:name="_Toc113835429"/>
      <w:bookmarkStart w:id="215" w:name="_Toc120124276"/>
      <w:bookmarkStart w:id="216" w:name="_Toc121161276"/>
      <w:bookmarkStart w:id="217" w:name="_Toc5691059"/>
      <w:bookmarkStart w:id="218" w:name="_Toc45832351"/>
      <w:bookmarkStart w:id="219" w:name="_Toc51763604"/>
      <w:bookmarkStart w:id="220" w:name="_Toc64448770"/>
      <w:bookmarkStart w:id="221" w:name="_Toc66289429"/>
      <w:bookmarkStart w:id="222" w:name="_Toc74154542"/>
      <w:bookmarkStart w:id="223" w:name="_Toc81383286"/>
      <w:bookmarkStart w:id="224" w:name="_Toc88657919"/>
      <w:bookmarkStart w:id="225" w:name="_Toc97910831"/>
      <w:bookmarkStart w:id="226" w:name="_Toc99038551"/>
      <w:bookmarkStart w:id="227" w:name="_Toc99730814"/>
      <w:bookmarkStart w:id="228" w:name="_Toc105510943"/>
      <w:bookmarkStart w:id="229" w:name="_Toc105927475"/>
      <w:bookmarkStart w:id="230" w:name="_Toc106110015"/>
      <w:bookmarkStart w:id="231" w:name="_Toc113835452"/>
      <w:bookmarkStart w:id="232" w:name="_Toc120124299"/>
      <w:bookmarkStart w:id="233" w:name="_Toc121161299"/>
      <w:r w:rsidRPr="00EA5FA7">
        <w:t>9.2.1</w:t>
      </w:r>
      <w:r w:rsidRPr="00EA5FA7">
        <w:tab/>
        <w:t>Interface Management messages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7AE4D022" w14:textId="77777777" w:rsidR="004E13BE" w:rsidRDefault="004E13BE" w:rsidP="004E13BE">
      <w:pPr>
        <w:pStyle w:val="Heading4"/>
      </w:pPr>
      <w:r>
        <w:t>9.2.1.23</w:t>
      </w:r>
      <w:r w:rsidRPr="00AA5DA2">
        <w:tab/>
        <w:t>RESOURCE STATUS UPDATE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37119047" w14:textId="77777777" w:rsidR="004E13BE" w:rsidRPr="00AA5DA2" w:rsidRDefault="004E13BE" w:rsidP="004E13BE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37D8CB3C" w14:textId="77777777" w:rsidR="004E13BE" w:rsidRPr="00EE2024" w:rsidRDefault="004E13BE" w:rsidP="004E13BE">
      <w:pPr>
        <w:rPr>
          <w:lang w:val="fr-FR"/>
        </w:rPr>
      </w:pPr>
      <w:r w:rsidRPr="00EE2024">
        <w:rPr>
          <w:lang w:val="fr-FR"/>
        </w:rPr>
        <w:t xml:space="preserve">Direction: gNB-DU </w:t>
      </w:r>
      <w:r w:rsidRPr="00AA5DA2">
        <w:sym w:font="Symbol" w:char="F0AE"/>
      </w:r>
      <w:r w:rsidRPr="00EE2024">
        <w:rPr>
          <w:lang w:val="fr-FR"/>
        </w:rPr>
        <w:t xml:space="preserve"> gNB-CU.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13BE" w:rsidRPr="00AA5DA2" w14:paraId="0DE65DF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5AA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5E92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94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7226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EF0D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7FE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D60C" w14:textId="77777777" w:rsidR="004E13BE" w:rsidRPr="00AA5DA2" w:rsidRDefault="004E13BE" w:rsidP="00C6703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4E13BE" w:rsidRPr="00AA5DA2" w14:paraId="6B8862B4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34EF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07C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CDB5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F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B6A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8A46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AA5DA2" w14:paraId="404B0A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8AE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66BC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06E1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B4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FCB6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464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EBF5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14FECE16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9454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1E3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439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919E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3C1B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AC4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0849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4E13BE" w:rsidRPr="00AA5DA2" w14:paraId="64F6B17A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D53F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8EA8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26B" w14:textId="77777777" w:rsidR="004E13BE" w:rsidRPr="00AA5DA2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655" w14:textId="77777777" w:rsidR="004E13BE" w:rsidRPr="00A423D1" w:rsidRDefault="004E13BE" w:rsidP="00C6703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5790" w14:textId="77777777" w:rsidR="004E13BE" w:rsidRPr="00AA5DA2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EC62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081" w14:textId="77777777" w:rsidR="004E13BE" w:rsidRPr="00AA5DA2" w:rsidRDefault="004E13BE" w:rsidP="00C6703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4E13BE" w:rsidRPr="00E22360" w14:paraId="36BB6E5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937F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6AD9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609" w14:textId="77777777" w:rsidR="004E13BE" w:rsidRPr="00E22360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1BE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421" w14:textId="77777777" w:rsidR="004E13BE" w:rsidRPr="00E22360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BB95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E3D" w14:textId="77777777" w:rsidR="004E13BE" w:rsidRPr="00E22360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0552F" w14:paraId="7B11FD41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B0C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A679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4FF" w14:textId="77777777" w:rsidR="004E13BE" w:rsidRPr="0088141D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10F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132" w14:textId="77777777" w:rsidR="004E13BE" w:rsidRPr="0088141D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BF5A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9E69" w14:textId="77777777" w:rsidR="004E13BE" w:rsidRPr="0088141D" w:rsidRDefault="004E13BE" w:rsidP="00C67030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4E13BE" w:rsidRPr="00DB4D57" w14:paraId="6C75A3E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AD7B" w14:textId="77777777" w:rsidR="004E13BE" w:rsidRPr="00B91274" w:rsidRDefault="004E13BE" w:rsidP="00C67030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4616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A450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87A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C000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BD21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820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E13BE" w:rsidRPr="00DB4D57" w14:paraId="2075D6E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9815" w14:textId="77777777" w:rsidR="004E13BE" w:rsidRPr="00B91274" w:rsidRDefault="004E13BE" w:rsidP="00C67030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4781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CA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692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63B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8D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347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AFE86E9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FF2" w14:textId="77777777" w:rsidR="004E13BE" w:rsidRPr="00DB4D57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AC8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7DCE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6D8" w14:textId="77777777" w:rsidR="004E13BE" w:rsidRPr="00B91274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4551298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413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D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DE4A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F262F2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842A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23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9A95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079D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08C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503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A96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22DF0033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0D35" w14:textId="77777777" w:rsidR="004E13BE" w:rsidRPr="003252D8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CA2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FA7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2340" w14:textId="77777777" w:rsidR="004E13BE" w:rsidRPr="003252D8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7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65B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A8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B5976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6C9B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6C78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2298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362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8FD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0933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AD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3960745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CF7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8BE6" w14:textId="77777777" w:rsidR="004E13BE" w:rsidRDefault="004E13BE" w:rsidP="00C670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04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8B2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689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424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4F9F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0D2623AC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3394" w14:textId="77777777" w:rsidR="004E13BE" w:rsidRDefault="004E13BE" w:rsidP="00C67030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5EA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0FB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F84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52F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4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73E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4E13BE" w:rsidRPr="00DB4D57" w14:paraId="4ABC82F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190" w14:textId="77777777" w:rsidR="004E13BE" w:rsidRDefault="004E13BE" w:rsidP="00C67030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1E01" w14:textId="77777777" w:rsidR="004E13BE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B26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6A6F20">
              <w:rPr>
                <w:i/>
                <w:lang w:eastAsia="ja-JP"/>
              </w:rPr>
              <w:t>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20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FC7C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07FF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B182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57A0F58D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D8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099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9C9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5372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lang w:eastAsia="ja-JP"/>
              </w:rPr>
              <w:t>1..</w:t>
            </w:r>
            <w:proofErr w:type="gramEnd"/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492" w14:textId="77777777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41E2BCE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64B6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8317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41D38CC8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0726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3057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42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05FF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A3F" w14:textId="277B997D" w:rsidR="004E13BE" w:rsidRPr="006A6F20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r w:rsidRPr="00C767A1">
              <w:rPr>
                <w:rFonts w:eastAsia="SimSun" w:hint="eastAsia"/>
                <w:lang w:eastAsia="zh-CN"/>
              </w:rPr>
              <w:t>NR-U</w:t>
            </w:r>
            <w:r w:rsidRPr="00C767A1">
              <w:rPr>
                <w:rFonts w:eastAsia="SimSun"/>
                <w:lang w:eastAsia="ja-JP"/>
              </w:rPr>
              <w:t xml:space="preserve"> Channel</w:t>
            </w:r>
            <w:r>
              <w:rPr>
                <w:rFonts w:eastAsia="SimSun"/>
                <w:lang w:eastAsia="ja-JP"/>
              </w:rPr>
              <w:t xml:space="preserve"> of the serving cell</w:t>
            </w:r>
            <w:r w:rsidRPr="006A6F20">
              <w:rPr>
                <w:lang w:eastAsia="ja-JP"/>
              </w:rPr>
              <w:t xml:space="preserve">. Value 100 </w:t>
            </w:r>
            <w:r w:rsidR="00CB2674" w:rsidRPr="006F5BF8">
              <w:t xml:space="preserve">indicates that </w:t>
            </w:r>
            <w:r w:rsidR="00CB2674" w:rsidRPr="006F5BF8">
              <w:rPr>
                <w:lang w:eastAsia="ja-JP"/>
              </w:rPr>
              <w:t xml:space="preserve">the channel resources have been utilized for DL traffic served by the corresponding NR-U Channel of the serving cell </w:t>
            </w:r>
            <w:r w:rsidR="00CB2674" w:rsidRPr="006F5BF8">
              <w:t xml:space="preserve">for the whole </w:t>
            </w:r>
            <w:r w:rsidRPr="006A6F20">
              <w:rPr>
                <w:lang w:eastAsia="ja-JP"/>
              </w:rPr>
              <w:t>duration between consecutive reporting.</w:t>
            </w:r>
          </w:p>
          <w:p w14:paraId="0D3E35A7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F514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96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B4D57" w14:paraId="7362409F" w14:textId="77777777" w:rsidTr="00C6703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AE5" w14:textId="77777777" w:rsidR="004E13BE" w:rsidRDefault="004E13BE" w:rsidP="00C67030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lastRenderedPageBreak/>
              <w:t>&gt;&gt;&gt;&gt;Energy Detection Threshold</w:t>
            </w:r>
            <w:r w:rsidRPr="00C767A1">
              <w:rPr>
                <w:rFonts w:eastAsia="SimSun"/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1605" w14:textId="77777777" w:rsidR="004E13BE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6FD" w14:textId="77777777" w:rsidR="004E13BE" w:rsidRPr="00DB4D57" w:rsidRDefault="004E13BE" w:rsidP="00C670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218" w14:textId="77777777" w:rsidR="004E13BE" w:rsidRPr="00D0552F" w:rsidRDefault="004E13BE" w:rsidP="00C67030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</w:t>
            </w:r>
            <w:proofErr w:type="gramStart"/>
            <w:r w:rsidRPr="006A6F20">
              <w:rPr>
                <w:rFonts w:eastAsia="MS Mincho" w:cs="Arial"/>
                <w:lang w:eastAsia="ja-JP"/>
              </w:rPr>
              <w:t>100..</w:t>
            </w:r>
            <w:proofErr w:type="gramEnd"/>
            <w:r w:rsidRPr="006A6F20">
              <w:rPr>
                <w:rFonts w:eastAsia="MS Mincho" w:cs="Arial"/>
                <w:lang w:eastAsia="ja-JP"/>
              </w:rPr>
              <w:t>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4F74" w14:textId="77777777" w:rsidR="004E13BE" w:rsidRPr="00DB4D57" w:rsidRDefault="004E13BE" w:rsidP="00C67030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</w:t>
            </w:r>
            <w:r>
              <w:rPr>
                <w:rFonts w:eastAsia="SimSun"/>
                <w:lang w:eastAsia="ja-JP"/>
              </w:rPr>
              <w:t xml:space="preserve"> </w:t>
            </w:r>
            <w:r w:rsidRPr="001806A4">
              <w:rPr>
                <w:rFonts w:eastAsia="SimSun"/>
                <w:lang w:eastAsia="ja-JP"/>
              </w:rPr>
              <w:t>at the gNB</w:t>
            </w:r>
            <w:r w:rsidRPr="006A6F20">
              <w:rPr>
                <w:lang w:eastAsia="ja-JP"/>
              </w:rPr>
              <w:t>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97A" w14:textId="77777777" w:rsidR="004E13BE" w:rsidRDefault="004E13BE" w:rsidP="00C67030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00F9" w14:textId="77777777" w:rsidR="004E13BE" w:rsidRPr="00DB4D57" w:rsidRDefault="004E13BE" w:rsidP="00C67030">
            <w:pPr>
              <w:pStyle w:val="TAC"/>
              <w:rPr>
                <w:lang w:eastAsia="ja-JP"/>
              </w:rPr>
            </w:pPr>
          </w:p>
        </w:tc>
      </w:tr>
      <w:tr w:rsidR="004E13BE" w:rsidRPr="00DD7D28" w14:paraId="1706FDFB" w14:textId="77777777" w:rsidTr="00C67030">
        <w:trPr>
          <w:ins w:id="23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0BF" w14:textId="77777777" w:rsidR="004E13BE" w:rsidRPr="006A6F20" w:rsidRDefault="004E13BE" w:rsidP="00C67030">
            <w:pPr>
              <w:pStyle w:val="TAL"/>
              <w:ind w:left="403"/>
              <w:rPr>
                <w:ins w:id="235" w:author="Author"/>
                <w:lang w:eastAsia="ja-JP"/>
              </w:rPr>
            </w:pPr>
            <w:ins w:id="236" w:author="Author">
              <w:r w:rsidRPr="00DD7D28">
                <w:rPr>
                  <w:lang w:eastAsia="ja-JP"/>
                </w:rPr>
                <w:t>&gt;&gt;&gt;&gt;Channel Occupancy Time Percentage</w:t>
              </w:r>
              <w:r>
                <w:rPr>
                  <w:lang w:eastAsia="ja-JP"/>
                </w:rPr>
                <w:t xml:space="preserve"> U</w:t>
              </w:r>
              <w:r w:rsidRPr="00DD7D28">
                <w:rPr>
                  <w:lang w:eastAsia="ja-JP"/>
                </w:rPr>
                <w:t>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1F6" w14:textId="6EA42AB8" w:rsidR="004E13BE" w:rsidRPr="006A6F20" w:rsidRDefault="002E3F25" w:rsidP="00C67030">
            <w:pPr>
              <w:pStyle w:val="TAL"/>
              <w:rPr>
                <w:ins w:id="237" w:author="Author"/>
                <w:lang w:eastAsia="ja-JP"/>
              </w:rPr>
            </w:pPr>
            <w:ins w:id="238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B83" w14:textId="77777777" w:rsidR="004E13BE" w:rsidRPr="00DB4D57" w:rsidRDefault="004E13BE" w:rsidP="00C67030">
            <w:pPr>
              <w:pStyle w:val="TAL"/>
              <w:rPr>
                <w:ins w:id="239" w:author="Author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1EB5" w14:textId="77777777" w:rsidR="004E13BE" w:rsidRPr="006A6F20" w:rsidRDefault="004E13BE" w:rsidP="00C67030">
            <w:pPr>
              <w:pStyle w:val="TAL"/>
              <w:rPr>
                <w:ins w:id="240" w:author="Author"/>
                <w:rFonts w:eastAsia="MS Mincho" w:cs="Arial"/>
                <w:lang w:eastAsia="ja-JP"/>
              </w:rPr>
            </w:pPr>
            <w:ins w:id="241" w:author="Author">
              <w:r w:rsidRPr="00DD7D28">
                <w:rPr>
                  <w:rFonts w:eastAsia="MS Mincho" w:cs="Arial"/>
                  <w:lang w:eastAsia="ja-JP"/>
                </w:rPr>
                <w:t>INTEGER (</w:t>
              </w:r>
              <w:proofErr w:type="gramStart"/>
              <w:r w:rsidRPr="00DD7D28">
                <w:rPr>
                  <w:rFonts w:eastAsia="MS Mincho" w:cs="Arial"/>
                  <w:lang w:eastAsia="ja-JP"/>
                </w:rPr>
                <w:t>0..</w:t>
              </w:r>
              <w:proofErr w:type="gramEnd"/>
              <w:r w:rsidRPr="00DD7D28">
                <w:rPr>
                  <w:rFonts w:eastAsia="MS Mincho" w:cs="Arial"/>
                  <w:lang w:eastAsia="ja-JP"/>
                </w:rPr>
                <w:t>100)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CF7C" w14:textId="0D3A53B2" w:rsidR="004E13BE" w:rsidRPr="006A6F20" w:rsidRDefault="004E13BE" w:rsidP="00C67030">
            <w:pPr>
              <w:pStyle w:val="TAL"/>
              <w:rPr>
                <w:ins w:id="242" w:author="Author"/>
                <w:lang w:eastAsia="ja-JP"/>
              </w:rPr>
            </w:pPr>
            <w:ins w:id="243" w:author="Author">
              <w:r w:rsidRPr="00DD7D28">
                <w:rPr>
                  <w:lang w:eastAsia="ja-JP"/>
                </w:rPr>
                <w:t>The percentage of time for which the channel re</w:t>
              </w:r>
              <w:r>
                <w:rPr>
                  <w:lang w:eastAsia="ja-JP"/>
                </w:rPr>
                <w:t>sources have been utilised for U</w:t>
              </w:r>
              <w:r w:rsidRPr="00DD7D28">
                <w:rPr>
                  <w:lang w:eastAsia="ja-JP"/>
                </w:rPr>
                <w:t xml:space="preserve">L traffic served by </w:t>
              </w:r>
              <w:r w:rsidRPr="008753E0">
                <w:rPr>
                  <w:lang w:eastAsia="ja-JP"/>
                </w:rPr>
                <w:t xml:space="preserve">the corresponding NR-U Channel of </w:t>
              </w:r>
              <w:r>
                <w:rPr>
                  <w:lang w:eastAsia="ja-JP"/>
                </w:rPr>
                <w:t>the serving</w:t>
              </w:r>
              <w:r w:rsidRPr="00DD7D28">
                <w:rPr>
                  <w:lang w:eastAsia="ja-JP"/>
                </w:rPr>
                <w:t xml:space="preserve"> cell</w:t>
              </w:r>
              <w:r w:rsidR="002E3F25">
                <w:rPr>
                  <w:lang w:eastAsia="ja-JP"/>
                </w:rPr>
                <w:t xml:space="preserve"> for UEs that transmit to the serving cell</w:t>
              </w:r>
              <w:r w:rsidR="002E3F25" w:rsidRPr="00DD7D28">
                <w:rPr>
                  <w:lang w:eastAsia="ja-JP"/>
                </w:rPr>
                <w:t>.</w:t>
              </w:r>
              <w:r w:rsidR="002E3F25">
                <w:rPr>
                  <w:lang w:eastAsia="ja-JP"/>
                </w:rPr>
                <w:t xml:space="preserve"> Value 100 </w:t>
              </w:r>
              <w:r w:rsidR="002E3F25" w:rsidRPr="003B39A7">
                <w:rPr>
                  <w:lang w:eastAsia="ja-JP"/>
                </w:rPr>
                <w:t>indicates that the channel resources have been utilized for UL traffic served by the corresponding NR-U Channel of the serving cell for the whole duration between consecutive reporting</w:t>
              </w:r>
              <w:r w:rsidRPr="00DD7D28">
                <w:rPr>
                  <w:lang w:eastAsia="ja-JP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97B3" w14:textId="77777777" w:rsidR="004E13BE" w:rsidRPr="00660480" w:rsidRDefault="004E13BE" w:rsidP="00C67030">
            <w:pPr>
              <w:pStyle w:val="TAC"/>
              <w:rPr>
                <w:ins w:id="244" w:author="Author"/>
                <w:lang w:eastAsia="ja-JP"/>
              </w:rPr>
            </w:pPr>
            <w:ins w:id="245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4B9" w14:textId="77777777" w:rsidR="004E13BE" w:rsidRPr="00DB4D57" w:rsidRDefault="004E13BE" w:rsidP="00C67030">
            <w:pPr>
              <w:pStyle w:val="TAC"/>
              <w:rPr>
                <w:ins w:id="246" w:author="Author"/>
                <w:lang w:eastAsia="ja-JP"/>
              </w:rPr>
            </w:pPr>
            <w:ins w:id="247" w:author="Author">
              <w:r w:rsidRPr="006A6F20">
                <w:rPr>
                  <w:lang w:eastAsia="ja-JP"/>
                </w:rPr>
                <w:t>ignore</w:t>
              </w:r>
            </w:ins>
          </w:p>
        </w:tc>
      </w:tr>
    </w:tbl>
    <w:p w14:paraId="024A3877" w14:textId="30508E89" w:rsidR="004E13BE" w:rsidRDefault="004E13BE" w:rsidP="004E13BE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E13BE" w:rsidRPr="000C38C2" w14:paraId="1C3277AA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DC22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F951" w14:textId="77777777" w:rsidR="004E13BE" w:rsidRPr="000C38C2" w:rsidRDefault="004E13BE" w:rsidP="00C67030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4E13BE" w:rsidRPr="000C38C2" w14:paraId="17F12588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6310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4064" w14:textId="77777777" w:rsidR="004E13BE" w:rsidRPr="000C38C2" w:rsidRDefault="004E13BE" w:rsidP="00C67030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4E13BE" w:rsidRPr="000C38C2" w14:paraId="14C17C03" w14:textId="77777777" w:rsidTr="00C6703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86C9" w14:textId="77777777" w:rsidR="004E13BE" w:rsidRPr="000C38C2" w:rsidRDefault="004E13BE" w:rsidP="00C6703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39" w14:textId="77777777" w:rsidR="004E13BE" w:rsidRPr="00947439" w:rsidRDefault="004E13BE" w:rsidP="00C67030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6F01627D" w14:textId="77777777" w:rsidR="0060240E" w:rsidRDefault="0060240E" w:rsidP="0060240E">
      <w:bookmarkStart w:id="248" w:name="_Toc45832401"/>
      <w:bookmarkStart w:id="249" w:name="_Toc51763654"/>
      <w:bookmarkStart w:id="250" w:name="_Toc64448823"/>
      <w:bookmarkStart w:id="251" w:name="_Toc66289482"/>
      <w:bookmarkStart w:id="252" w:name="_Toc74154595"/>
      <w:bookmarkStart w:id="253" w:name="_Toc81383339"/>
      <w:bookmarkStart w:id="254" w:name="_Toc88657972"/>
      <w:bookmarkStart w:id="255" w:name="_Toc97910884"/>
      <w:bookmarkStart w:id="256" w:name="_Toc99038604"/>
      <w:bookmarkStart w:id="257" w:name="_Toc99730867"/>
      <w:bookmarkStart w:id="258" w:name="_Toc105510996"/>
      <w:bookmarkStart w:id="259" w:name="_Toc105927528"/>
      <w:bookmarkStart w:id="260" w:name="_Toc106110068"/>
      <w:bookmarkStart w:id="261" w:name="_Toc113835505"/>
      <w:bookmarkStart w:id="262" w:name="_Toc120124352"/>
      <w:bookmarkStart w:id="263" w:name="_Toc121161352"/>
    </w:p>
    <w:p w14:paraId="29A94F80" w14:textId="5FF90353" w:rsidR="0060240E" w:rsidRPr="00356814" w:rsidRDefault="0060240E" w:rsidP="0060240E">
      <w:pPr>
        <w:pStyle w:val="Heading4"/>
        <w:ind w:left="864" w:hanging="864"/>
        <w:rPr>
          <w:ins w:id="264" w:author="Author"/>
        </w:rPr>
      </w:pPr>
      <w:ins w:id="265" w:author="Author">
        <w:r>
          <w:t>9.2.1</w:t>
        </w:r>
        <w:r w:rsidRPr="00356814">
          <w:t>.</w:t>
        </w:r>
        <w:r>
          <w:t>x</w:t>
        </w:r>
        <w:r w:rsidRPr="00356814">
          <w:tab/>
        </w:r>
        <w:r>
          <w:t>RACH INDICATION</w:t>
        </w:r>
      </w:ins>
    </w:p>
    <w:p w14:paraId="5F5BAF93" w14:textId="6698ED55" w:rsidR="0060240E" w:rsidRPr="00AA5DA2" w:rsidRDefault="0060240E" w:rsidP="0060240E">
      <w:pPr>
        <w:rPr>
          <w:ins w:id="266" w:author="Author"/>
        </w:rPr>
      </w:pPr>
      <w:ins w:id="267" w:author="Author">
        <w:r w:rsidRPr="00AA5DA2">
          <w:t xml:space="preserve">This message is sent by the </w:t>
        </w:r>
        <w:r>
          <w:t>gNB-D</w:t>
        </w:r>
        <w:r w:rsidRPr="009A0050">
          <w:t xml:space="preserve">U to </w:t>
        </w:r>
        <w:r>
          <w:t>inform</w:t>
        </w:r>
        <w:r w:rsidRPr="009A0050">
          <w:t xml:space="preserve"> the gNB-</w:t>
        </w:r>
        <w:r>
          <w:t>C</w:t>
        </w:r>
        <w:r w:rsidRPr="009A0050">
          <w:t>U</w:t>
        </w:r>
        <w:r>
          <w:t xml:space="preserve"> about one or more random access procedures performed at the </w:t>
        </w:r>
        <w:proofErr w:type="spellStart"/>
        <w:r>
          <w:t>gNB</w:t>
        </w:r>
        <w:proofErr w:type="spellEnd"/>
        <w:r>
          <w:t>-DU</w:t>
        </w:r>
        <w:r w:rsidRPr="00AA5DA2">
          <w:t>.</w:t>
        </w:r>
      </w:ins>
    </w:p>
    <w:p w14:paraId="5B6B7E95" w14:textId="77777777" w:rsidR="0060240E" w:rsidRPr="00EE2024" w:rsidRDefault="0060240E" w:rsidP="0060240E">
      <w:pPr>
        <w:rPr>
          <w:ins w:id="268" w:author="Author"/>
          <w:rFonts w:eastAsia="Batang"/>
          <w:lang w:val="fr-FR"/>
        </w:rPr>
      </w:pPr>
      <w:ins w:id="269" w:author="Author">
        <w:r w:rsidRPr="00EE2024">
          <w:rPr>
            <w:lang w:val="fr-FR"/>
          </w:rPr>
          <w:t xml:space="preserve">Direction: gNB-DU </w:t>
        </w:r>
        <w:r w:rsidRPr="00AA5DA2">
          <w:rPr>
            <w:rFonts w:ascii="Symbol" w:eastAsia="Symbol" w:hAnsi="Symbol" w:cs="Symbol"/>
          </w:rPr>
          <w:t></w:t>
        </w:r>
        <w:r w:rsidRPr="00EE2024">
          <w:rPr>
            <w:lang w:val="fr-FR"/>
          </w:rPr>
          <w:t xml:space="preserve"> gNB-CU.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0240E" w:rsidRPr="00AA5DA2" w14:paraId="24550F85" w14:textId="77777777" w:rsidTr="00671765">
        <w:trPr>
          <w:ins w:id="270" w:author="Author"/>
        </w:trPr>
        <w:tc>
          <w:tcPr>
            <w:tcW w:w="2312" w:type="dxa"/>
          </w:tcPr>
          <w:p w14:paraId="45E3EE59" w14:textId="77777777" w:rsidR="0060240E" w:rsidRPr="00AA5DA2" w:rsidRDefault="0060240E" w:rsidP="00671765">
            <w:pPr>
              <w:pStyle w:val="TAH"/>
              <w:rPr>
                <w:ins w:id="271" w:author="Author"/>
                <w:lang w:eastAsia="ja-JP"/>
              </w:rPr>
            </w:pPr>
            <w:ins w:id="272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14:paraId="543BAC77" w14:textId="77777777" w:rsidR="0060240E" w:rsidRPr="00AA5DA2" w:rsidRDefault="0060240E" w:rsidP="00671765">
            <w:pPr>
              <w:pStyle w:val="TAH"/>
              <w:rPr>
                <w:ins w:id="273" w:author="Author"/>
                <w:lang w:eastAsia="ja-JP"/>
              </w:rPr>
            </w:pPr>
            <w:ins w:id="274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0542CCC" w14:textId="77777777" w:rsidR="0060240E" w:rsidRPr="00AA5DA2" w:rsidRDefault="0060240E" w:rsidP="00671765">
            <w:pPr>
              <w:pStyle w:val="TAH"/>
              <w:rPr>
                <w:ins w:id="275" w:author="Author"/>
                <w:lang w:eastAsia="ja-JP"/>
              </w:rPr>
            </w:pPr>
            <w:ins w:id="276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14:paraId="0847403D" w14:textId="77777777" w:rsidR="0060240E" w:rsidRPr="00AA5DA2" w:rsidRDefault="0060240E" w:rsidP="00671765">
            <w:pPr>
              <w:pStyle w:val="TAH"/>
              <w:rPr>
                <w:ins w:id="277" w:author="Author"/>
                <w:lang w:eastAsia="ja-JP"/>
              </w:rPr>
            </w:pPr>
            <w:ins w:id="278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14:paraId="30782B7E" w14:textId="77777777" w:rsidR="0060240E" w:rsidRPr="00AA5DA2" w:rsidRDefault="0060240E" w:rsidP="00671765">
            <w:pPr>
              <w:pStyle w:val="TAH"/>
              <w:rPr>
                <w:ins w:id="279" w:author="Author"/>
                <w:lang w:eastAsia="ja-JP"/>
              </w:rPr>
            </w:pPr>
            <w:ins w:id="280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0D29579E" w14:textId="77777777" w:rsidR="0060240E" w:rsidRPr="00AA5DA2" w:rsidRDefault="0060240E" w:rsidP="00671765">
            <w:pPr>
              <w:pStyle w:val="TAH"/>
              <w:rPr>
                <w:ins w:id="281" w:author="Author"/>
                <w:lang w:eastAsia="ja-JP"/>
              </w:rPr>
            </w:pPr>
            <w:ins w:id="282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6130FE2" w14:textId="77777777" w:rsidR="0060240E" w:rsidRPr="00AA5DA2" w:rsidRDefault="0060240E" w:rsidP="00671765">
            <w:pPr>
              <w:pStyle w:val="TAH"/>
              <w:rPr>
                <w:ins w:id="283" w:author="Author"/>
                <w:b w:val="0"/>
                <w:lang w:eastAsia="ja-JP"/>
              </w:rPr>
            </w:pPr>
            <w:ins w:id="284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0240E" w:rsidRPr="00AA5DA2" w14:paraId="37A74F31" w14:textId="77777777" w:rsidTr="00671765">
        <w:trPr>
          <w:ins w:id="285" w:author="Author"/>
        </w:trPr>
        <w:tc>
          <w:tcPr>
            <w:tcW w:w="2312" w:type="dxa"/>
          </w:tcPr>
          <w:p w14:paraId="6E41208E" w14:textId="77777777" w:rsidR="0060240E" w:rsidRPr="00AA5DA2" w:rsidRDefault="0060240E" w:rsidP="00671765">
            <w:pPr>
              <w:pStyle w:val="TAL"/>
              <w:rPr>
                <w:ins w:id="286" w:author="Author"/>
                <w:lang w:eastAsia="ja-JP"/>
              </w:rPr>
            </w:pPr>
            <w:ins w:id="287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14:paraId="538ACD1D" w14:textId="77777777" w:rsidR="0060240E" w:rsidRPr="00AA5DA2" w:rsidRDefault="0060240E" w:rsidP="00671765">
            <w:pPr>
              <w:pStyle w:val="TAL"/>
              <w:rPr>
                <w:ins w:id="288" w:author="Author"/>
                <w:lang w:eastAsia="ja-JP"/>
              </w:rPr>
            </w:pPr>
            <w:ins w:id="28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0EEBB02C" w14:textId="77777777" w:rsidR="0060240E" w:rsidRPr="00AA5DA2" w:rsidRDefault="0060240E" w:rsidP="00671765">
            <w:pPr>
              <w:pStyle w:val="TAL"/>
              <w:rPr>
                <w:ins w:id="290" w:author="Author"/>
                <w:lang w:eastAsia="ja-JP"/>
              </w:rPr>
            </w:pPr>
          </w:p>
        </w:tc>
        <w:tc>
          <w:tcPr>
            <w:tcW w:w="1800" w:type="dxa"/>
          </w:tcPr>
          <w:p w14:paraId="02D24B46" w14:textId="77777777" w:rsidR="0060240E" w:rsidRPr="00924C10" w:rsidRDefault="0060240E" w:rsidP="00671765">
            <w:pPr>
              <w:pStyle w:val="TAL"/>
              <w:rPr>
                <w:ins w:id="291" w:author="Author"/>
                <w:lang w:eastAsia="zh-CN"/>
              </w:rPr>
            </w:pPr>
            <w:ins w:id="292" w:author="Author">
              <w:r w:rsidRPr="00A423D1">
                <w:t>9.3.1.1</w:t>
              </w:r>
            </w:ins>
          </w:p>
        </w:tc>
        <w:tc>
          <w:tcPr>
            <w:tcW w:w="1620" w:type="dxa"/>
          </w:tcPr>
          <w:p w14:paraId="589E7440" w14:textId="77777777" w:rsidR="0060240E" w:rsidRPr="00AA5DA2" w:rsidRDefault="0060240E" w:rsidP="00671765">
            <w:pPr>
              <w:pStyle w:val="TAL"/>
              <w:rPr>
                <w:ins w:id="293" w:author="Author"/>
                <w:lang w:eastAsia="ja-JP"/>
              </w:rPr>
            </w:pPr>
          </w:p>
        </w:tc>
        <w:tc>
          <w:tcPr>
            <w:tcW w:w="1107" w:type="dxa"/>
          </w:tcPr>
          <w:p w14:paraId="51DEA174" w14:textId="77777777" w:rsidR="0060240E" w:rsidRPr="00AA5DA2" w:rsidRDefault="0060240E" w:rsidP="00671765">
            <w:pPr>
              <w:pStyle w:val="TAC"/>
              <w:rPr>
                <w:ins w:id="294" w:author="Author"/>
                <w:lang w:eastAsia="ja-JP"/>
              </w:rPr>
            </w:pPr>
            <w:ins w:id="29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E4C6B1" w14:textId="77777777" w:rsidR="0060240E" w:rsidRPr="00AA5DA2" w:rsidRDefault="0060240E" w:rsidP="00671765">
            <w:pPr>
              <w:pStyle w:val="TAC"/>
              <w:rPr>
                <w:ins w:id="296" w:author="Author"/>
                <w:lang w:eastAsia="ja-JP"/>
              </w:rPr>
            </w:pPr>
            <w:ins w:id="297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0240E" w:rsidRPr="00AA5DA2" w14:paraId="73CCBA1A" w14:textId="77777777" w:rsidTr="00671765">
        <w:trPr>
          <w:ins w:id="298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AF1" w14:textId="77777777" w:rsidR="0060240E" w:rsidRPr="00294A7A" w:rsidRDefault="0060240E" w:rsidP="00671765">
            <w:pPr>
              <w:pStyle w:val="TAL"/>
              <w:rPr>
                <w:ins w:id="299" w:author="Author"/>
                <w:b/>
                <w:lang w:eastAsia="ja-JP"/>
              </w:rPr>
            </w:pPr>
            <w:ins w:id="300" w:author="Author">
              <w:r w:rsidRPr="00294A7A">
                <w:rPr>
                  <w:b/>
                  <w:lang w:eastAsia="ja-JP"/>
                </w:rPr>
                <w:t>RA Report Indication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459D" w14:textId="77777777" w:rsidR="0060240E" w:rsidRPr="00EA5FA7" w:rsidRDefault="0060240E" w:rsidP="00671765">
            <w:pPr>
              <w:pStyle w:val="TAL"/>
              <w:rPr>
                <w:ins w:id="301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524" w14:textId="77777777" w:rsidR="0060240E" w:rsidRPr="0060240E" w:rsidRDefault="0060240E" w:rsidP="00671765">
            <w:pPr>
              <w:pStyle w:val="TAL"/>
              <w:rPr>
                <w:ins w:id="302" w:author="Author"/>
                <w:i/>
                <w:lang w:eastAsia="ja-JP"/>
              </w:rPr>
            </w:pPr>
            <w:ins w:id="303" w:author="Author">
              <w:r w:rsidRPr="0060240E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5D40" w14:textId="77777777" w:rsidR="0060240E" w:rsidRPr="00EA5FA7" w:rsidRDefault="0060240E" w:rsidP="00671765">
            <w:pPr>
              <w:pStyle w:val="TAL"/>
              <w:rPr>
                <w:ins w:id="304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505" w14:textId="77777777" w:rsidR="0060240E" w:rsidRPr="00AA5DA2" w:rsidRDefault="0060240E" w:rsidP="00671765">
            <w:pPr>
              <w:pStyle w:val="TAL"/>
              <w:rPr>
                <w:ins w:id="305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BED" w14:textId="77777777" w:rsidR="0060240E" w:rsidRPr="00EA5FA7" w:rsidRDefault="0060240E" w:rsidP="00671765">
            <w:pPr>
              <w:pStyle w:val="TAC"/>
              <w:rPr>
                <w:ins w:id="306" w:author="Author"/>
                <w:lang w:eastAsia="ja-JP"/>
              </w:rPr>
            </w:pPr>
            <w:ins w:id="307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275B" w14:textId="77777777" w:rsidR="0060240E" w:rsidRPr="00EA5FA7" w:rsidRDefault="0060240E" w:rsidP="00671765">
            <w:pPr>
              <w:pStyle w:val="TAC"/>
              <w:rPr>
                <w:ins w:id="308" w:author="Author"/>
                <w:lang w:eastAsia="ja-JP"/>
              </w:rPr>
            </w:pPr>
            <w:ins w:id="309" w:author="Author">
              <w:r>
                <w:rPr>
                  <w:lang w:eastAsia="ja-JP"/>
                </w:rPr>
                <w:t>reject</w:t>
              </w:r>
            </w:ins>
          </w:p>
        </w:tc>
      </w:tr>
      <w:tr w:rsidR="0060240E" w:rsidRPr="00AA5DA2" w14:paraId="59C2A6F2" w14:textId="77777777" w:rsidTr="00671765">
        <w:trPr>
          <w:ins w:id="310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74F4" w14:textId="77777777" w:rsidR="0060240E" w:rsidRPr="00294A7A" w:rsidRDefault="0060240E" w:rsidP="00671765">
            <w:pPr>
              <w:pStyle w:val="TAL"/>
              <w:ind w:left="100"/>
              <w:rPr>
                <w:ins w:id="311" w:author="Author"/>
                <w:b/>
                <w:lang w:eastAsia="ja-JP"/>
              </w:rPr>
            </w:pPr>
            <w:ins w:id="312" w:author="Author">
              <w:r w:rsidRPr="00294A7A">
                <w:rPr>
                  <w:b/>
                  <w:lang w:eastAsia="ja-JP"/>
                </w:rPr>
                <w:t>&gt;RA Report Indication List Item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71B5" w14:textId="77777777" w:rsidR="0060240E" w:rsidRPr="00EA5FA7" w:rsidRDefault="0060240E" w:rsidP="00671765">
            <w:pPr>
              <w:pStyle w:val="TAL"/>
              <w:rPr>
                <w:ins w:id="313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0805" w14:textId="77777777" w:rsidR="0060240E" w:rsidRPr="0060240E" w:rsidRDefault="0060240E" w:rsidP="00671765">
            <w:pPr>
              <w:pStyle w:val="TAL"/>
              <w:rPr>
                <w:ins w:id="314" w:author="Author"/>
                <w:i/>
                <w:lang w:eastAsia="ja-JP"/>
              </w:rPr>
            </w:pPr>
            <w:proofErr w:type="gramStart"/>
            <w:ins w:id="315" w:author="Author">
              <w:r w:rsidRPr="0060240E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60240E">
                <w:rPr>
                  <w:i/>
                  <w:lang w:eastAsia="ja-JP"/>
                </w:rPr>
                <w:t>maxnoofRAReport</w:t>
              </w:r>
              <w:proofErr w:type="spellEnd"/>
              <w:r>
                <w:rPr>
                  <w:lang w:eastAsia="ja-JP"/>
                </w:rPr>
                <w:t xml:space="preserve"> </w:t>
              </w:r>
              <w:r w:rsidRPr="002E3F25">
                <w:rPr>
                  <w:i/>
                  <w:lang w:eastAsia="ja-JP"/>
                </w:rPr>
                <w:t>Indication</w:t>
              </w:r>
              <w:r w:rsidRPr="0060240E">
                <w:rPr>
                  <w:i/>
                  <w:lang w:eastAsia="ja-JP"/>
                </w:rPr>
                <w:t>s&gt;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646F" w14:textId="77777777" w:rsidR="0060240E" w:rsidRPr="00EA5FA7" w:rsidRDefault="0060240E" w:rsidP="00671765">
            <w:pPr>
              <w:pStyle w:val="TAL"/>
              <w:rPr>
                <w:ins w:id="316" w:author="Autho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CE24" w14:textId="77777777" w:rsidR="0060240E" w:rsidRPr="00AA5DA2" w:rsidRDefault="0060240E" w:rsidP="00671765">
            <w:pPr>
              <w:pStyle w:val="TAL"/>
              <w:rPr>
                <w:ins w:id="317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06C" w14:textId="77777777" w:rsidR="0060240E" w:rsidRPr="00EA5FA7" w:rsidRDefault="0060240E" w:rsidP="00671765">
            <w:pPr>
              <w:pStyle w:val="TAC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4CD" w14:textId="77777777" w:rsidR="0060240E" w:rsidRPr="00EA5FA7" w:rsidRDefault="0060240E" w:rsidP="00671765">
            <w:pPr>
              <w:pStyle w:val="TAC"/>
              <w:rPr>
                <w:ins w:id="320" w:author="Author"/>
                <w:lang w:eastAsia="ja-JP"/>
              </w:rPr>
            </w:pPr>
            <w:ins w:id="321" w:author="Author">
              <w:r>
                <w:rPr>
                  <w:lang w:eastAsia="ja-JP"/>
                </w:rPr>
                <w:t>-</w:t>
              </w:r>
            </w:ins>
          </w:p>
        </w:tc>
      </w:tr>
      <w:tr w:rsidR="0060240E" w:rsidRPr="00AA5DA2" w14:paraId="229E13DB" w14:textId="77777777" w:rsidTr="00671765">
        <w:trPr>
          <w:ins w:id="322" w:author="Author"/>
        </w:trPr>
        <w:tc>
          <w:tcPr>
            <w:tcW w:w="2312" w:type="dxa"/>
          </w:tcPr>
          <w:p w14:paraId="1B8B7007" w14:textId="77777777" w:rsidR="0060240E" w:rsidRPr="00AA5DA2" w:rsidRDefault="0060240E" w:rsidP="00671765">
            <w:pPr>
              <w:pStyle w:val="TAL"/>
              <w:ind w:left="200"/>
              <w:rPr>
                <w:ins w:id="323" w:author="Author"/>
                <w:lang w:eastAsia="ja-JP"/>
              </w:rPr>
            </w:pPr>
            <w:ins w:id="324" w:author="Author">
              <w:r>
                <w:rPr>
                  <w:rFonts w:eastAsia="Batang"/>
                  <w:bCs/>
                </w:rPr>
                <w:t>&gt;&gt;</w:t>
              </w:r>
              <w:r w:rsidRPr="00EA5FA7">
                <w:rPr>
                  <w:rFonts w:eastAsia="Batang"/>
                  <w:bCs/>
                </w:rPr>
                <w:t>gNB-CU</w:t>
              </w:r>
              <w:r w:rsidRPr="00EA5FA7">
                <w:rPr>
                  <w:bCs/>
                </w:rPr>
                <w:t xml:space="preserve"> UE F1AP ID</w:t>
              </w:r>
            </w:ins>
          </w:p>
        </w:tc>
        <w:tc>
          <w:tcPr>
            <w:tcW w:w="1070" w:type="dxa"/>
          </w:tcPr>
          <w:p w14:paraId="4F55756A" w14:textId="77777777" w:rsidR="0060240E" w:rsidRPr="00AA5DA2" w:rsidRDefault="0060240E" w:rsidP="00671765">
            <w:pPr>
              <w:pStyle w:val="TAL"/>
              <w:rPr>
                <w:ins w:id="325" w:author="Author"/>
                <w:lang w:eastAsia="ja-JP"/>
              </w:rPr>
            </w:pPr>
            <w:ins w:id="326" w:author="Author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14:paraId="1C86382E" w14:textId="77777777" w:rsidR="0060240E" w:rsidRPr="00AA5DA2" w:rsidRDefault="0060240E" w:rsidP="00671765">
            <w:pPr>
              <w:pStyle w:val="TAL"/>
              <w:rPr>
                <w:ins w:id="327" w:author="Author"/>
                <w:lang w:eastAsia="ja-JP"/>
              </w:rPr>
            </w:pPr>
          </w:p>
        </w:tc>
        <w:tc>
          <w:tcPr>
            <w:tcW w:w="1800" w:type="dxa"/>
          </w:tcPr>
          <w:p w14:paraId="6425F9ED" w14:textId="77777777" w:rsidR="0060240E" w:rsidRPr="00A423D1" w:rsidRDefault="0060240E" w:rsidP="00671765">
            <w:pPr>
              <w:pStyle w:val="TAL"/>
              <w:rPr>
                <w:ins w:id="328" w:author="Author"/>
              </w:rPr>
            </w:pPr>
            <w:ins w:id="329" w:author="Author">
              <w:r w:rsidRPr="00EA5FA7">
                <w:t>9.3.1.4</w:t>
              </w:r>
            </w:ins>
          </w:p>
        </w:tc>
        <w:tc>
          <w:tcPr>
            <w:tcW w:w="1620" w:type="dxa"/>
          </w:tcPr>
          <w:p w14:paraId="1FF1E24D" w14:textId="77777777" w:rsidR="0060240E" w:rsidRPr="00AA5DA2" w:rsidRDefault="0060240E" w:rsidP="00671765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1107" w:type="dxa"/>
          </w:tcPr>
          <w:p w14:paraId="1D83585A" w14:textId="77777777" w:rsidR="0060240E" w:rsidRPr="00AA5DA2" w:rsidRDefault="0060240E" w:rsidP="00671765">
            <w:pPr>
              <w:pStyle w:val="TAC"/>
              <w:rPr>
                <w:ins w:id="331" w:author="Author"/>
                <w:lang w:eastAsia="ja-JP"/>
              </w:rPr>
            </w:pPr>
            <w:ins w:id="332" w:author="Author">
              <w:del w:id="333" w:author="Author">
                <w:r w:rsidRPr="00EA5FA7" w:rsidDel="00C51ABA">
                  <w:delText>YES</w:delText>
                </w:r>
              </w:del>
              <w:r>
                <w:t>-</w:t>
              </w:r>
            </w:ins>
          </w:p>
        </w:tc>
        <w:tc>
          <w:tcPr>
            <w:tcW w:w="1080" w:type="dxa"/>
          </w:tcPr>
          <w:p w14:paraId="52E126E5" w14:textId="77777777" w:rsidR="0060240E" w:rsidRPr="00AA5DA2" w:rsidRDefault="0060240E" w:rsidP="00671765">
            <w:pPr>
              <w:pStyle w:val="TAC"/>
              <w:rPr>
                <w:ins w:id="334" w:author="Author"/>
                <w:lang w:eastAsia="ja-JP"/>
              </w:rPr>
            </w:pPr>
            <w:ins w:id="335" w:author="Author">
              <w:del w:id="336" w:author="Author">
                <w:r w:rsidRPr="00EA5FA7" w:rsidDel="00C51ABA">
                  <w:delText>reject</w:delText>
                </w:r>
              </w:del>
            </w:ins>
          </w:p>
        </w:tc>
      </w:tr>
    </w:tbl>
    <w:p w14:paraId="407C03E8" w14:textId="77777777" w:rsidR="0060240E" w:rsidRDefault="0060240E" w:rsidP="0060240E">
      <w:pPr>
        <w:rPr>
          <w:ins w:id="337" w:author="Author"/>
        </w:rPr>
      </w:pPr>
    </w:p>
    <w:p w14:paraId="70AEB5A4" w14:textId="77777777" w:rsidR="0060240E" w:rsidRDefault="0060240E" w:rsidP="0060240E">
      <w:pPr>
        <w:rPr>
          <w:ins w:id="338" w:author="Autho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40E" w14:paraId="5ABD0E92" w14:textId="77777777" w:rsidTr="00671765">
        <w:trPr>
          <w:jc w:val="center"/>
          <w:ins w:id="339" w:author="Author"/>
        </w:trPr>
        <w:tc>
          <w:tcPr>
            <w:tcW w:w="3686" w:type="dxa"/>
          </w:tcPr>
          <w:p w14:paraId="797B5706" w14:textId="77777777" w:rsidR="0060240E" w:rsidRDefault="0060240E" w:rsidP="00671765">
            <w:pPr>
              <w:pStyle w:val="TAH"/>
              <w:rPr>
                <w:ins w:id="340" w:author="Author"/>
                <w:lang w:eastAsia="ja-JP"/>
              </w:rPr>
            </w:pPr>
            <w:ins w:id="341" w:author="Author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BC68A87" w14:textId="77777777" w:rsidR="0060240E" w:rsidRDefault="0060240E" w:rsidP="00671765">
            <w:pPr>
              <w:pStyle w:val="TAH"/>
              <w:rPr>
                <w:ins w:id="342" w:author="Author"/>
                <w:lang w:eastAsia="ja-JP"/>
              </w:rPr>
            </w:pPr>
            <w:ins w:id="343" w:author="Author">
              <w:r>
                <w:rPr>
                  <w:lang w:eastAsia="ja-JP"/>
                </w:rPr>
                <w:t>Explanation</w:t>
              </w:r>
            </w:ins>
          </w:p>
        </w:tc>
      </w:tr>
      <w:tr w:rsidR="0060240E" w14:paraId="54A550ED" w14:textId="77777777" w:rsidTr="00671765">
        <w:trPr>
          <w:jc w:val="center"/>
          <w:ins w:id="344" w:author="Author"/>
        </w:trPr>
        <w:tc>
          <w:tcPr>
            <w:tcW w:w="3686" w:type="dxa"/>
          </w:tcPr>
          <w:p w14:paraId="21E4D35A" w14:textId="77777777" w:rsidR="0060240E" w:rsidRDefault="0060240E" w:rsidP="00671765">
            <w:pPr>
              <w:pStyle w:val="TAL"/>
              <w:rPr>
                <w:ins w:id="345" w:author="Author"/>
                <w:lang w:eastAsia="ja-JP"/>
              </w:rPr>
            </w:pPr>
            <w:proofErr w:type="spellStart"/>
            <w:ins w:id="346" w:author="Author">
              <w:r>
                <w:rPr>
                  <w:lang w:eastAsia="ja-JP"/>
                </w:rPr>
                <w:t>maxnoofRAReportIndications</w:t>
              </w:r>
              <w:proofErr w:type="spellEnd"/>
            </w:ins>
          </w:p>
        </w:tc>
        <w:tc>
          <w:tcPr>
            <w:tcW w:w="5670" w:type="dxa"/>
          </w:tcPr>
          <w:p w14:paraId="628CF524" w14:textId="77777777" w:rsidR="0060240E" w:rsidRDefault="0060240E" w:rsidP="00671765">
            <w:pPr>
              <w:pStyle w:val="TAL"/>
              <w:rPr>
                <w:ins w:id="347" w:author="Author"/>
                <w:lang w:eastAsia="ja-JP"/>
              </w:rPr>
            </w:pPr>
            <w:ins w:id="348" w:author="Author">
              <w:r>
                <w:rPr>
                  <w:lang w:eastAsia="ja-JP"/>
                </w:rPr>
                <w:t>Maximum number of RA Report indications in the message. Value is FFS.</w:t>
              </w:r>
            </w:ins>
          </w:p>
        </w:tc>
      </w:tr>
    </w:tbl>
    <w:p w14:paraId="651E6EAF" w14:textId="77777777" w:rsidR="0060240E" w:rsidRDefault="0060240E" w:rsidP="0060240E">
      <w:pPr>
        <w:rPr>
          <w:ins w:id="349" w:author="Author"/>
        </w:rPr>
      </w:pPr>
    </w:p>
    <w:p w14:paraId="5B892091" w14:textId="77777777" w:rsidR="0060240E" w:rsidRDefault="0060240E" w:rsidP="0060240E">
      <w:pPr>
        <w:rPr>
          <w:ins w:id="350" w:author="Author"/>
        </w:rPr>
      </w:pPr>
    </w:p>
    <w:p w14:paraId="080BA0C5" w14:textId="77777777" w:rsidR="0060240E" w:rsidRDefault="0060240E" w:rsidP="00977585">
      <w:pPr>
        <w:pStyle w:val="Heading3"/>
        <w:rPr>
          <w:ins w:id="351" w:author="Author"/>
        </w:rPr>
      </w:pPr>
    </w:p>
    <w:p w14:paraId="7BBC68A3" w14:textId="7447F840" w:rsidR="00977585" w:rsidRPr="004E6C41" w:rsidRDefault="00977585" w:rsidP="00977585">
      <w:pPr>
        <w:pStyle w:val="Heading3"/>
      </w:pPr>
      <w:r>
        <w:t>9.2.10</w:t>
      </w:r>
      <w:r>
        <w:tab/>
      </w:r>
      <w:r w:rsidRPr="004E6C41">
        <w:t>Self Optimisation Support Messages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56D864E0" w14:textId="77777777" w:rsidR="00977585" w:rsidRPr="00356814" w:rsidRDefault="00977585" w:rsidP="00977585">
      <w:pPr>
        <w:pStyle w:val="Heading4"/>
      </w:pPr>
      <w:bookmarkStart w:id="352" w:name="_Toc45832402"/>
      <w:bookmarkStart w:id="353" w:name="_Toc51763655"/>
      <w:bookmarkStart w:id="354" w:name="_Toc64448824"/>
      <w:bookmarkStart w:id="355" w:name="_Toc66289483"/>
      <w:bookmarkStart w:id="356" w:name="_Toc74154596"/>
      <w:bookmarkStart w:id="357" w:name="_Toc81383340"/>
      <w:bookmarkStart w:id="358" w:name="_Toc88657973"/>
      <w:bookmarkStart w:id="359" w:name="_Toc97910885"/>
      <w:bookmarkStart w:id="360" w:name="_Toc99038605"/>
      <w:bookmarkStart w:id="361" w:name="_Toc99730868"/>
      <w:bookmarkStart w:id="362" w:name="_Toc105510997"/>
      <w:bookmarkStart w:id="363" w:name="_Toc105927529"/>
      <w:bookmarkStart w:id="364" w:name="_Toc106110069"/>
      <w:bookmarkStart w:id="365" w:name="_Toc113835506"/>
      <w:bookmarkStart w:id="366" w:name="_Toc120124353"/>
      <w:bookmarkStart w:id="367" w:name="_Toc121161353"/>
      <w:r>
        <w:t>9.2.10.1</w:t>
      </w:r>
      <w:r w:rsidRPr="00356814">
        <w:tab/>
      </w:r>
      <w:r>
        <w:t>ACCESS AND MOBILITY INDICATION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46A2C06A" w14:textId="77777777" w:rsidR="00977585" w:rsidRPr="00AA5DA2" w:rsidRDefault="00977585" w:rsidP="00977585">
      <w:r w:rsidRPr="00AA5DA2">
        <w:t xml:space="preserve">This message is sent by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</w:t>
      </w:r>
      <w:r>
        <w:rPr>
          <w:lang w:eastAsia="zh-CN"/>
        </w:rPr>
        <w:t xml:space="preserve">gNB-DU to </w:t>
      </w:r>
      <w:r w:rsidRPr="009A0050">
        <w:rPr>
          <w:lang w:eastAsia="zh-CN"/>
        </w:rPr>
        <w:t xml:space="preserve">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14:paraId="6CBC7095" w14:textId="77777777" w:rsidR="00977585" w:rsidRPr="0009701E" w:rsidRDefault="00977585" w:rsidP="00977585">
      <w:pPr>
        <w:rPr>
          <w:rFonts w:eastAsia="Batang"/>
          <w:lang w:val="fr-FR"/>
        </w:rPr>
      </w:pPr>
      <w:r w:rsidRPr="0009701E">
        <w:rPr>
          <w:lang w:val="fr-FR"/>
        </w:rPr>
        <w:t xml:space="preserve">Direction: gNB-CU </w:t>
      </w:r>
      <w:r w:rsidRPr="00AA5DA2">
        <w:sym w:font="Symbol" w:char="F0AE"/>
      </w:r>
      <w:r w:rsidRPr="0009701E">
        <w:rPr>
          <w:lang w:val="fr-F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7585" w:rsidRPr="00AA5DA2" w14:paraId="658CE24B" w14:textId="77777777" w:rsidTr="00671765">
        <w:tc>
          <w:tcPr>
            <w:tcW w:w="2160" w:type="dxa"/>
          </w:tcPr>
          <w:p w14:paraId="1437E85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bookmarkStart w:id="368" w:name="_Hlk39157288"/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FD7F2FE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91E160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7FF751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3FB74B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677C0F" w14:textId="77777777" w:rsidR="00977585" w:rsidRPr="00AA5DA2" w:rsidRDefault="00977585" w:rsidP="00671765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D0F0DB0" w14:textId="77777777" w:rsidR="00977585" w:rsidRPr="00AA5DA2" w:rsidRDefault="00977585" w:rsidP="00671765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77585" w:rsidRPr="00AA5DA2" w14:paraId="14A2914B" w14:textId="77777777" w:rsidTr="00671765">
        <w:tc>
          <w:tcPr>
            <w:tcW w:w="2160" w:type="dxa"/>
          </w:tcPr>
          <w:p w14:paraId="68D238CD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D9FD5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8EFE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977A5EA" w14:textId="77777777" w:rsidR="00977585" w:rsidRPr="00924C10" w:rsidRDefault="00977585" w:rsidP="00671765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14:paraId="2E24E2A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81879B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03034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77585" w:rsidRPr="00AA5DA2" w14:paraId="6F09AC87" w14:textId="77777777" w:rsidTr="00671765">
        <w:tc>
          <w:tcPr>
            <w:tcW w:w="2160" w:type="dxa"/>
          </w:tcPr>
          <w:p w14:paraId="3BACA87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9C6A16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2A1E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EE0A535" w14:textId="77777777" w:rsidR="00977585" w:rsidRPr="00A423D1" w:rsidRDefault="00977585" w:rsidP="00671765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B2ECF7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DB34E4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9157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7585" w:rsidRPr="00AA5DA2" w14:paraId="1285E224" w14:textId="77777777" w:rsidTr="00671765">
        <w:tc>
          <w:tcPr>
            <w:tcW w:w="2160" w:type="dxa"/>
          </w:tcPr>
          <w:p w14:paraId="612CB49F" w14:textId="13767795" w:rsidR="00977585" w:rsidRPr="00AA5DA2" w:rsidRDefault="00977585" w:rsidP="00671765">
            <w:pPr>
              <w:pStyle w:val="TAL"/>
              <w:rPr>
                <w:lang w:eastAsia="ja-JP"/>
              </w:rPr>
            </w:pPr>
            <w:bookmarkStart w:id="369" w:name="OLE_LINK81"/>
            <w:r>
              <w:rPr>
                <w:b/>
              </w:rPr>
              <w:t>RA</w:t>
            </w:r>
            <w:del w:id="370" w:author="Author">
              <w:r w:rsidDel="00A8778D">
                <w:rPr>
                  <w:b/>
                </w:rPr>
                <w:delText>CH</w:delText>
              </w:r>
            </w:del>
            <w:r>
              <w:rPr>
                <w:b/>
              </w:rPr>
              <w:t xml:space="preserve"> Report </w:t>
            </w:r>
            <w:bookmarkEnd w:id="369"/>
            <w:del w:id="371" w:author="Author">
              <w:r w:rsidDel="00A8778D">
                <w:rPr>
                  <w:b/>
                </w:rPr>
                <w:delText xml:space="preserve">Information </w:delText>
              </w:r>
            </w:del>
            <w:r>
              <w:rPr>
                <w:b/>
              </w:rPr>
              <w:t>List</w:t>
            </w:r>
          </w:p>
        </w:tc>
        <w:tc>
          <w:tcPr>
            <w:tcW w:w="1080" w:type="dxa"/>
          </w:tcPr>
          <w:p w14:paraId="0B1A221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49A762B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4B410BC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7AF2D037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2AB89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F8D81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77585" w:rsidRPr="00AA5DA2" w14:paraId="6EE823D1" w14:textId="77777777" w:rsidTr="00671765">
        <w:tc>
          <w:tcPr>
            <w:tcW w:w="2160" w:type="dxa"/>
          </w:tcPr>
          <w:p w14:paraId="35412A03" w14:textId="2F339816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>&gt;RA</w:t>
            </w:r>
            <w:del w:id="372" w:author="Author">
              <w:r w:rsidRPr="00AE679B" w:rsidDel="00A8778D">
                <w:rPr>
                  <w:rFonts w:ascii="Arial" w:hAnsi="Arial"/>
                  <w:b/>
                  <w:sz w:val="18"/>
                  <w:lang w:eastAsia="ja-JP"/>
                </w:rPr>
                <w:delText>CH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 Report </w:t>
            </w:r>
            <w:del w:id="373" w:author="Author">
              <w:r w:rsidRPr="00861F51" w:rsidDel="00A8778D">
                <w:rPr>
                  <w:rFonts w:ascii="Arial" w:hAnsi="Arial"/>
                  <w:b/>
                  <w:sz w:val="18"/>
                  <w:lang w:eastAsia="ja-JP"/>
                </w:rPr>
                <w:delText xml:space="preserve">Information </w:delText>
              </w:r>
            </w:del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FF5920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EEECD5" w14:textId="695E5EE1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proofErr w:type="spellStart"/>
            <w:r w:rsidRPr="00AE679B">
              <w:rPr>
                <w:i/>
                <w:lang w:eastAsia="ja-JP"/>
              </w:rPr>
              <w:t>maxnoofRA</w:t>
            </w:r>
            <w:del w:id="374" w:author="Author">
              <w:r w:rsidRPr="00AE679B" w:rsidDel="00A8778D">
                <w:rPr>
                  <w:i/>
                  <w:lang w:eastAsia="ja-JP"/>
                </w:rPr>
                <w:delText>CH</w:delText>
              </w:r>
            </w:del>
            <w:r w:rsidRPr="00AE679B">
              <w:rPr>
                <w:i/>
                <w:lang w:eastAsia="ja-JP"/>
              </w:rPr>
              <w:t>Reports</w:t>
            </w:r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007143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4B05CE90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23F2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4CCC68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687E126B" w14:textId="77777777" w:rsidTr="00671765">
        <w:tc>
          <w:tcPr>
            <w:tcW w:w="2160" w:type="dxa"/>
          </w:tcPr>
          <w:p w14:paraId="5AB30AED" w14:textId="646AC43D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</w:t>
            </w:r>
            <w:del w:id="375" w:author="Author">
              <w:r w:rsidRPr="00542140" w:rsidDel="00A8778D">
                <w:rPr>
                  <w:rFonts w:ascii="Arial" w:hAnsi="Arial"/>
                  <w:sz w:val="18"/>
                  <w:lang w:eastAsia="ja-JP"/>
                </w:rPr>
                <w:delText>CH</w:delText>
              </w:r>
            </w:del>
            <w:r w:rsidRPr="00542140">
              <w:rPr>
                <w:rFonts w:ascii="Arial" w:hAnsi="Arial"/>
                <w:sz w:val="18"/>
                <w:lang w:eastAsia="ja-JP"/>
              </w:rPr>
              <w:t xml:space="preserve"> Report Container</w:t>
            </w:r>
          </w:p>
        </w:tc>
        <w:tc>
          <w:tcPr>
            <w:tcW w:w="1080" w:type="dxa"/>
          </w:tcPr>
          <w:p w14:paraId="21B705A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5FE209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6F2000" w14:textId="77777777" w:rsidR="00977585" w:rsidRPr="00A423D1" w:rsidRDefault="00977585" w:rsidP="00671765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42B8AB3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C86C65">
              <w:rPr>
                <w:iCs/>
                <w:lang w:eastAsia="ja-JP"/>
              </w:rPr>
              <w:t xml:space="preserve">Includes the </w:t>
            </w:r>
            <w:r w:rsidRPr="00B62421">
              <w:rPr>
                <w:i/>
                <w:lang w:eastAsia="ja-JP"/>
              </w:rPr>
              <w:t>RA-ReportList-r16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8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574C1AE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37031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09D16BAD" w14:textId="77777777" w:rsidTr="00671765">
        <w:tc>
          <w:tcPr>
            <w:tcW w:w="2160" w:type="dxa"/>
          </w:tcPr>
          <w:p w14:paraId="47959240" w14:textId="77777777" w:rsidR="00977585" w:rsidRPr="00542140" w:rsidRDefault="00977585" w:rsidP="00671765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ja-JP"/>
              </w:rPr>
            </w:pPr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</w:p>
        </w:tc>
        <w:tc>
          <w:tcPr>
            <w:tcW w:w="1080" w:type="dxa"/>
          </w:tcPr>
          <w:p w14:paraId="501872FF" w14:textId="77777777" w:rsidR="00977585" w:rsidRPr="002E0492" w:rsidRDefault="00977585" w:rsidP="0067176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50080F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6180BE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 w:eastAsia="ja-JP"/>
              </w:rPr>
              <w:t>gNB-DU UE F1AP ID</w:t>
            </w:r>
          </w:p>
          <w:p w14:paraId="2A94C527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  <w:r w:rsidRPr="0009701E">
              <w:rPr>
                <w:lang w:val="fr-FR"/>
              </w:rPr>
              <w:t>9.3.1.5</w:t>
            </w:r>
          </w:p>
        </w:tc>
        <w:tc>
          <w:tcPr>
            <w:tcW w:w="1728" w:type="dxa"/>
          </w:tcPr>
          <w:p w14:paraId="285C31A0" w14:textId="77777777" w:rsidR="00977585" w:rsidRPr="0009701E" w:rsidRDefault="00977585" w:rsidP="00671765">
            <w:pPr>
              <w:pStyle w:val="TAL"/>
              <w:rPr>
                <w:lang w:val="fr-FR" w:eastAsia="ja-JP"/>
              </w:rPr>
            </w:pPr>
          </w:p>
        </w:tc>
        <w:tc>
          <w:tcPr>
            <w:tcW w:w="1080" w:type="dxa"/>
          </w:tcPr>
          <w:p w14:paraId="73E89366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6BACD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2E2176ED" w14:textId="77777777" w:rsidTr="00671765">
        <w:tc>
          <w:tcPr>
            <w:tcW w:w="2160" w:type="dxa"/>
          </w:tcPr>
          <w:p w14:paraId="421C839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80" w:type="dxa"/>
          </w:tcPr>
          <w:p w14:paraId="5AF13D7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CF5F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59B6BC7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6829A91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708E7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815F9E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bookmarkEnd w:id="368"/>
      <w:tr w:rsidR="00977585" w:rsidRPr="00AA5DA2" w14:paraId="74B23797" w14:textId="77777777" w:rsidTr="00671765">
        <w:tc>
          <w:tcPr>
            <w:tcW w:w="2160" w:type="dxa"/>
          </w:tcPr>
          <w:p w14:paraId="54DC31AC" w14:textId="77777777" w:rsidR="00977585" w:rsidRPr="00AE679B" w:rsidRDefault="00977585" w:rsidP="00671765">
            <w:pPr>
              <w:keepNext/>
              <w:keepLines/>
              <w:spacing w:after="0"/>
              <w:ind w:left="100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80" w:type="dxa"/>
          </w:tcPr>
          <w:p w14:paraId="1E6A699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361214A" w14:textId="77777777" w:rsidR="00977585" w:rsidRPr="00AE679B" w:rsidRDefault="00977585" w:rsidP="00671765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</w:t>
            </w:r>
            <w:proofErr w:type="gramStart"/>
            <w:r w:rsidRPr="00AE679B">
              <w:rPr>
                <w:i/>
                <w:lang w:eastAsia="ja-JP"/>
              </w:rPr>
              <w:t xml:space="preserve"> ..</w:t>
            </w:r>
            <w:proofErr w:type="gramEnd"/>
            <w:r w:rsidRPr="00AE679B">
              <w:rPr>
                <w:i/>
                <w:lang w:eastAsia="ja-JP"/>
              </w:rPr>
              <w:t xml:space="preserve"> &lt;</w:t>
            </w:r>
            <w:bookmarkStart w:id="376" w:name="OLE_LINK84"/>
            <w:proofErr w:type="spellStart"/>
            <w:r w:rsidRPr="00AE679B">
              <w:rPr>
                <w:i/>
                <w:lang w:eastAsia="ja-JP"/>
              </w:rPr>
              <w:t>maxnoofRLFReports</w:t>
            </w:r>
            <w:bookmarkEnd w:id="376"/>
            <w:proofErr w:type="spellEnd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46FB82" w14:textId="77777777" w:rsidR="00977585" w:rsidRPr="00A423D1" w:rsidRDefault="00977585" w:rsidP="00671765">
            <w:pPr>
              <w:pStyle w:val="TAL"/>
            </w:pPr>
          </w:p>
        </w:tc>
        <w:tc>
          <w:tcPr>
            <w:tcW w:w="1728" w:type="dxa"/>
          </w:tcPr>
          <w:p w14:paraId="6E2B8C2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ACC3F5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657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4AC76AFC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8D85" w14:textId="77777777" w:rsidR="00977585" w:rsidRPr="00AA5DA2" w:rsidRDefault="00977585" w:rsidP="00671765">
            <w:pPr>
              <w:keepNext/>
              <w:keepLines/>
              <w:spacing w:after="0"/>
              <w:ind w:left="200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1648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8C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264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2452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proofErr w:type="spellStart"/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081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423A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772AF5B1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1D10" w14:textId="77777777" w:rsidR="00977585" w:rsidRDefault="00977585" w:rsidP="00671765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C4D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EA6" w14:textId="77777777" w:rsidR="00977585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C4D86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5F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A3F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gNB-DU UE F1AP ID</w:t>
            </w:r>
          </w:p>
          <w:p w14:paraId="42D4AF15" w14:textId="77777777" w:rsidR="00977585" w:rsidRPr="0009701E" w:rsidRDefault="00977585" w:rsidP="00671765">
            <w:pPr>
              <w:pStyle w:val="TAL"/>
              <w:rPr>
                <w:rFonts w:cs="Arial"/>
                <w:szCs w:val="18"/>
                <w:lang w:val="fr-FR" w:eastAsia="ja-JP"/>
              </w:rPr>
            </w:pPr>
            <w:r w:rsidRPr="0009701E">
              <w:rPr>
                <w:rFonts w:cs="Arial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9D8E" w14:textId="77777777" w:rsidR="00977585" w:rsidRPr="0009701E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4420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5D0F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550912F5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810F" w14:textId="77777777" w:rsidR="00977585" w:rsidRPr="009E6EC2" w:rsidRDefault="00977585" w:rsidP="00671765">
            <w:pPr>
              <w:pStyle w:val="TAL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CBB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B6E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219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CC90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60B7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335C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977585" w:rsidRPr="00AA5DA2" w14:paraId="73C924DA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63C" w14:textId="77777777" w:rsidR="00977585" w:rsidRPr="009E6EC2" w:rsidRDefault="00977585" w:rsidP="0060240E">
            <w:pPr>
              <w:pStyle w:val="TAL"/>
              <w:ind w:left="100"/>
              <w:rPr>
                <w:b/>
                <w:bCs/>
                <w:lang w:eastAsia="ja-JP"/>
              </w:rPr>
            </w:pPr>
            <w:r w:rsidRPr="009E6EC2">
              <w:rPr>
                <w:b/>
                <w:bCs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A57D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026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maxnoofSuccessfulHOReports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D13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2F62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F09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 w:rsidRPr="00BA0E0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19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:rsidRPr="00AA5DA2" w14:paraId="15B186ED" w14:textId="77777777" w:rsidTr="0067176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B6EF" w14:textId="77777777" w:rsidR="00977585" w:rsidRPr="001C4D86" w:rsidRDefault="00977585" w:rsidP="0060240E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AC7E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40F" w14:textId="77777777" w:rsidR="00977585" w:rsidRPr="00AA5DA2" w:rsidRDefault="00977585" w:rsidP="00671765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1575" w14:textId="77777777" w:rsidR="00977585" w:rsidRPr="001C4D86" w:rsidRDefault="00977585" w:rsidP="0067176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AE" w14:textId="77777777" w:rsidR="00977585" w:rsidRDefault="00977585" w:rsidP="00671765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r w:rsidRPr="00903117">
              <w:rPr>
                <w:lang w:eastAsia="ja-JP"/>
              </w:rPr>
              <w:t xml:space="preserve">Includes the </w:t>
            </w:r>
            <w:proofErr w:type="spellStart"/>
            <w:r w:rsidRPr="00637B6C">
              <w:rPr>
                <w:rFonts w:cs="Arial"/>
                <w:i/>
                <w:iCs/>
                <w:szCs w:val="18"/>
              </w:rPr>
              <w:t>SuccessHO</w:t>
            </w:r>
            <w:proofErr w:type="spellEnd"/>
            <w:r w:rsidRPr="00637B6C">
              <w:rPr>
                <w:rFonts w:cs="Arial"/>
                <w:i/>
                <w:iCs/>
                <w:szCs w:val="18"/>
              </w:rPr>
              <w:t>-Report</w:t>
            </w:r>
            <w:r w:rsidRPr="00AF4C51">
              <w:rPr>
                <w:rFonts w:ascii="Calibri" w:hAnsi="Calibri"/>
                <w:kern w:val="2"/>
                <w:sz w:val="21"/>
                <w:szCs w:val="22"/>
                <w:lang w:val="en-US" w:eastAsia="zh-CN"/>
              </w:rPr>
              <w:t xml:space="preserve"> </w:t>
            </w:r>
            <w:r w:rsidRPr="00637B6C">
              <w:rPr>
                <w:rFonts w:cs="Arial"/>
                <w:szCs w:val="18"/>
              </w:rPr>
              <w:t xml:space="preserve">IE as defined </w:t>
            </w:r>
            <w:r w:rsidRPr="00C64532">
              <w:rPr>
                <w:rFonts w:cs="Arial"/>
                <w:szCs w:val="18"/>
              </w:rPr>
              <w:t>in subclause 6.2.2</w:t>
            </w:r>
            <w:r>
              <w:rPr>
                <w:rFonts w:cs="Arial"/>
                <w:szCs w:val="18"/>
              </w:rPr>
              <w:t xml:space="preserve"> </w:t>
            </w:r>
            <w:r w:rsidRPr="00637B6C">
              <w:rPr>
                <w:rFonts w:cs="Arial"/>
                <w:szCs w:val="18"/>
              </w:rPr>
              <w:t>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34BE" w14:textId="77777777" w:rsidR="00977585" w:rsidRPr="00BA0E0E" w:rsidRDefault="00977585" w:rsidP="006717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4D92" w14:textId="77777777" w:rsidR="00977585" w:rsidRPr="00AA5DA2" w:rsidRDefault="00977585" w:rsidP="00671765">
            <w:pPr>
              <w:pStyle w:val="TAC"/>
              <w:rPr>
                <w:lang w:eastAsia="ja-JP"/>
              </w:rPr>
            </w:pPr>
          </w:p>
        </w:tc>
      </w:tr>
      <w:tr w:rsidR="00977585" w14:paraId="5630EF9C" w14:textId="77777777" w:rsidTr="00977585">
        <w:trPr>
          <w:ins w:id="37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F5F" w14:textId="77777777" w:rsidR="00977585" w:rsidRPr="00977585" w:rsidRDefault="00977585" w:rsidP="0060240E">
            <w:pPr>
              <w:pStyle w:val="TAL"/>
              <w:rPr>
                <w:ins w:id="378" w:author="Author"/>
                <w:rFonts w:eastAsia="Times New Roman"/>
                <w:b/>
                <w:lang w:eastAsia="ja-JP"/>
              </w:rPr>
            </w:pPr>
            <w:ins w:id="379" w:author="Author"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Change Report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5CD6" w14:textId="77777777" w:rsidR="00977585" w:rsidRDefault="00977585" w:rsidP="00977585">
            <w:pPr>
              <w:pStyle w:val="TAL"/>
              <w:rPr>
                <w:ins w:id="380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68F7" w14:textId="77777777" w:rsidR="00977585" w:rsidRPr="00977585" w:rsidRDefault="00977585" w:rsidP="00977585">
            <w:pPr>
              <w:pStyle w:val="TAL"/>
              <w:rPr>
                <w:ins w:id="381" w:author="Author"/>
                <w:rFonts w:eastAsia="Times New Roman"/>
                <w:i/>
                <w:lang w:eastAsia="ja-JP"/>
              </w:rPr>
            </w:pPr>
            <w:ins w:id="382" w:author="Author">
              <w:r w:rsidRPr="00977585">
                <w:rPr>
                  <w:rFonts w:eastAsia="Times New Roman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DF" w14:textId="77777777" w:rsidR="00977585" w:rsidRDefault="00977585" w:rsidP="00977585">
            <w:pPr>
              <w:pStyle w:val="TAL"/>
              <w:rPr>
                <w:ins w:id="383" w:author="Author"/>
                <w:rFonts w:eastAsia="Times New Roman"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85E" w14:textId="77777777" w:rsidR="00977585" w:rsidRPr="00977585" w:rsidRDefault="00977585" w:rsidP="00977585">
            <w:pPr>
              <w:pStyle w:val="TAL"/>
              <w:rPr>
                <w:ins w:id="384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7272" w14:textId="77777777" w:rsidR="00977585" w:rsidRDefault="00977585" w:rsidP="00977585">
            <w:pPr>
              <w:pStyle w:val="TAC"/>
              <w:rPr>
                <w:ins w:id="385" w:author="Author"/>
                <w:rFonts w:eastAsia="Times New Roman"/>
                <w:lang w:eastAsia="ja-JP"/>
              </w:rPr>
            </w:pPr>
            <w:ins w:id="386" w:author="Author">
              <w:r>
                <w:rPr>
                  <w:rFonts w:eastAsia="Times New Roman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4026" w14:textId="77777777" w:rsidR="00977585" w:rsidRDefault="00977585" w:rsidP="00977585">
            <w:pPr>
              <w:pStyle w:val="TAC"/>
              <w:rPr>
                <w:ins w:id="387" w:author="Author"/>
                <w:rFonts w:eastAsia="Times New Roman"/>
                <w:lang w:eastAsia="ja-JP"/>
              </w:rPr>
            </w:pPr>
            <w:ins w:id="388" w:author="Author">
              <w:r>
                <w:rPr>
                  <w:rFonts w:eastAsia="Times New Roman"/>
                  <w:lang w:eastAsia="ja-JP"/>
                </w:rPr>
                <w:t>ignore</w:t>
              </w:r>
            </w:ins>
          </w:p>
        </w:tc>
      </w:tr>
      <w:tr w:rsidR="00977585" w14:paraId="15CA7273" w14:textId="77777777" w:rsidTr="00977585">
        <w:trPr>
          <w:ins w:id="38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C9D" w14:textId="77777777" w:rsidR="00977585" w:rsidRPr="00977585" w:rsidRDefault="00977585" w:rsidP="0060240E">
            <w:pPr>
              <w:pStyle w:val="TAL"/>
              <w:ind w:left="100"/>
              <w:rPr>
                <w:ins w:id="390" w:author="Author"/>
                <w:rFonts w:eastAsia="Times New Roman"/>
                <w:b/>
                <w:lang w:eastAsia="ja-JP"/>
              </w:rPr>
            </w:pPr>
            <w:ins w:id="391" w:author="Author">
              <w:r w:rsidRPr="00977585">
                <w:rPr>
                  <w:rFonts w:eastAsia="Times New Roman"/>
                  <w:b/>
                  <w:lang w:eastAsia="ja-JP"/>
                </w:rPr>
                <w:t>&gt;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b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/>
                  <w:b/>
                  <w:lang w:eastAsia="ja-JP"/>
                </w:rPr>
                <w:t xml:space="preserve"> Change</w:t>
              </w:r>
              <w:r w:rsidRPr="00977585">
                <w:rPr>
                  <w:rFonts w:eastAsia="Times New Roman" w:hint="eastAsia"/>
                  <w:b/>
                  <w:lang w:eastAsia="ja-JP"/>
                </w:rPr>
                <w:t xml:space="preserve"> Report</w:t>
              </w:r>
              <w:r w:rsidRPr="00977585">
                <w:rPr>
                  <w:rFonts w:eastAsia="Times New Roman"/>
                  <w:b/>
                  <w:lang w:eastAsia="ja-JP"/>
                </w:rPr>
                <w:t xml:space="preserve">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ADD0" w14:textId="77777777" w:rsidR="00977585" w:rsidRPr="00977585" w:rsidRDefault="00977585" w:rsidP="00977585">
            <w:pPr>
              <w:pStyle w:val="TAL"/>
              <w:rPr>
                <w:ins w:id="392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90A" w14:textId="77777777" w:rsidR="00977585" w:rsidRPr="00977585" w:rsidRDefault="00977585" w:rsidP="00977585">
            <w:pPr>
              <w:pStyle w:val="TAL"/>
              <w:rPr>
                <w:ins w:id="393" w:author="Author"/>
                <w:rFonts w:eastAsia="Times New Roman"/>
                <w:i/>
                <w:lang w:eastAsia="ja-JP"/>
              </w:rPr>
            </w:pPr>
            <w:proofErr w:type="gramStart"/>
            <w:ins w:id="394" w:author="Author">
              <w:r w:rsidRPr="00977585">
                <w:rPr>
                  <w:rFonts w:eastAsia="Times New Roman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977585">
                <w:rPr>
                  <w:rFonts w:eastAsia="Times New Roman"/>
                  <w:i/>
                  <w:lang w:eastAsia="ja-JP"/>
                </w:rPr>
                <w:t>maxnoofSuccessfulPSCellChangeReports</w:t>
              </w:r>
              <w:proofErr w:type="spellEnd"/>
              <w:r w:rsidRPr="00977585">
                <w:rPr>
                  <w:rFonts w:eastAsia="Times New Roman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14CD" w14:textId="77777777" w:rsidR="00977585" w:rsidRPr="00977585" w:rsidRDefault="00977585" w:rsidP="00977585">
            <w:pPr>
              <w:pStyle w:val="TAL"/>
              <w:rPr>
                <w:ins w:id="395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D318" w14:textId="77777777" w:rsidR="00977585" w:rsidRDefault="00977585" w:rsidP="00977585">
            <w:pPr>
              <w:pStyle w:val="TAL"/>
              <w:rPr>
                <w:ins w:id="39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24D" w14:textId="77777777" w:rsidR="00977585" w:rsidRPr="00977585" w:rsidRDefault="00977585" w:rsidP="00977585">
            <w:pPr>
              <w:pStyle w:val="TAC"/>
              <w:rPr>
                <w:ins w:id="397" w:author="Author"/>
                <w:lang w:eastAsia="ja-JP"/>
              </w:rPr>
            </w:pPr>
            <w:ins w:id="398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863" w14:textId="77777777" w:rsidR="00977585" w:rsidRPr="00977585" w:rsidRDefault="00977585" w:rsidP="00977585">
            <w:pPr>
              <w:pStyle w:val="TAC"/>
              <w:rPr>
                <w:ins w:id="399" w:author="Author"/>
                <w:lang w:eastAsia="ja-JP"/>
              </w:rPr>
            </w:pPr>
          </w:p>
        </w:tc>
      </w:tr>
      <w:tr w:rsidR="00977585" w14:paraId="49453393" w14:textId="77777777" w:rsidTr="00977585">
        <w:trPr>
          <w:ins w:id="40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026" w14:textId="77777777" w:rsidR="00977585" w:rsidRDefault="00977585" w:rsidP="0060240E">
            <w:pPr>
              <w:pStyle w:val="TAL"/>
              <w:ind w:left="200"/>
              <w:rPr>
                <w:ins w:id="401" w:author="Author"/>
                <w:rFonts w:eastAsia="Times New Roman"/>
                <w:lang w:eastAsia="ja-JP"/>
              </w:rPr>
            </w:pPr>
            <w:ins w:id="402" w:author="Author">
              <w:r>
                <w:rPr>
                  <w:rFonts w:eastAsia="Times New Roman"/>
                  <w:lang w:eastAsia="ja-JP"/>
                </w:rPr>
                <w:t>&gt;&gt;</w:t>
              </w:r>
              <w:r w:rsidRPr="00977585">
                <w:rPr>
                  <w:rFonts w:eastAsia="Times New Roman" w:hint="eastAsia"/>
                  <w:lang w:eastAsia="ja-JP"/>
                </w:rPr>
                <w:t xml:space="preserve">Successful </w:t>
              </w:r>
              <w:proofErr w:type="spellStart"/>
              <w:r w:rsidRPr="00977585">
                <w:rPr>
                  <w:rFonts w:eastAsia="Times New Roman" w:hint="eastAsia"/>
                  <w:lang w:eastAsia="ja-JP"/>
                </w:rPr>
                <w:t>PSCell</w:t>
              </w:r>
              <w:proofErr w:type="spellEnd"/>
              <w:r w:rsidRPr="00977585">
                <w:rPr>
                  <w:rFonts w:eastAsia="Times New Roman" w:hint="eastAsia"/>
                  <w:lang w:eastAsia="ja-JP"/>
                </w:rPr>
                <w:t xml:space="preserve"> </w:t>
              </w:r>
              <w:r w:rsidRPr="00977585">
                <w:rPr>
                  <w:rFonts w:eastAsia="Times New Roman"/>
                  <w:lang w:eastAsia="ja-JP"/>
                </w:rPr>
                <w:t xml:space="preserve">Change </w:t>
              </w:r>
              <w:r w:rsidRPr="00977585">
                <w:rPr>
                  <w:rFonts w:eastAsia="Times New Roman" w:hint="eastAsia"/>
                  <w:lang w:eastAsia="ja-JP"/>
                </w:rPr>
                <w:t>Report</w:t>
              </w:r>
              <w:r>
                <w:rPr>
                  <w:rFonts w:eastAsia="Times New Roman"/>
                  <w:lang w:eastAsia="ja-JP"/>
                </w:rPr>
                <w:t xml:space="preserve">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5864" w14:textId="77777777" w:rsidR="00977585" w:rsidRPr="00977585" w:rsidRDefault="00977585" w:rsidP="00977585">
            <w:pPr>
              <w:pStyle w:val="TAL"/>
              <w:rPr>
                <w:ins w:id="403" w:author="Author"/>
                <w:rFonts w:cs="Arial"/>
                <w:szCs w:val="18"/>
                <w:lang w:eastAsia="ja-JP"/>
              </w:rPr>
            </w:pPr>
            <w:ins w:id="404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BDA" w14:textId="77777777" w:rsidR="00977585" w:rsidRDefault="00977585" w:rsidP="00977585">
            <w:pPr>
              <w:pStyle w:val="TAL"/>
              <w:rPr>
                <w:ins w:id="405" w:author="Author"/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9487" w14:textId="77777777" w:rsidR="00977585" w:rsidRPr="00977585" w:rsidRDefault="00977585" w:rsidP="00977585">
            <w:pPr>
              <w:pStyle w:val="TAL"/>
              <w:rPr>
                <w:ins w:id="406" w:author="Author"/>
                <w:rFonts w:cs="Arial"/>
                <w:szCs w:val="18"/>
                <w:lang w:eastAsia="ja-JP"/>
              </w:rPr>
            </w:pPr>
            <w:ins w:id="407" w:author="Author">
              <w:r w:rsidRPr="00977585">
                <w:rPr>
                  <w:rFonts w:eastAsia="Times New Roman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B9B7" w14:textId="77777777" w:rsidR="00977585" w:rsidRPr="00977585" w:rsidRDefault="00977585" w:rsidP="00977585">
            <w:pPr>
              <w:pStyle w:val="TAL"/>
              <w:rPr>
                <w:ins w:id="408" w:author="Author"/>
                <w:lang w:eastAsia="ja-JP"/>
              </w:rPr>
            </w:pPr>
            <w:ins w:id="409" w:author="Author">
              <w:r w:rsidRPr="00977585">
                <w:rPr>
                  <w:rFonts w:eastAsia="Times New Roman"/>
                  <w:lang w:eastAsia="ja-JP"/>
                </w:rPr>
                <w:t>FFS pending on RAN2</w:t>
              </w:r>
            </w:ins>
          </w:p>
          <w:p w14:paraId="6F195D92" w14:textId="77777777" w:rsidR="00977585" w:rsidRDefault="00977585" w:rsidP="00977585">
            <w:pPr>
              <w:pStyle w:val="TAL"/>
              <w:rPr>
                <w:ins w:id="41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CE" w14:textId="77777777" w:rsidR="00977585" w:rsidRPr="00977585" w:rsidRDefault="00977585" w:rsidP="00977585">
            <w:pPr>
              <w:pStyle w:val="TAC"/>
              <w:rPr>
                <w:ins w:id="411" w:author="Author"/>
                <w:lang w:eastAsia="ja-JP"/>
              </w:rPr>
            </w:pPr>
            <w:ins w:id="412" w:author="Author">
              <w:r>
                <w:rPr>
                  <w:rFonts w:eastAsia="Times New Roman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B3BC" w14:textId="77777777" w:rsidR="00977585" w:rsidRPr="00977585" w:rsidRDefault="00977585" w:rsidP="00977585">
            <w:pPr>
              <w:pStyle w:val="TAC"/>
              <w:rPr>
                <w:ins w:id="413" w:author="Author"/>
                <w:lang w:eastAsia="ja-JP"/>
              </w:rPr>
            </w:pPr>
          </w:p>
        </w:tc>
      </w:tr>
    </w:tbl>
    <w:p w14:paraId="5691DE01" w14:textId="77777777" w:rsidR="00977585" w:rsidRDefault="00977585" w:rsidP="0097758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77585" w14:paraId="516EEAFE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B723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8D56" w14:textId="77777777" w:rsidR="00977585" w:rsidRDefault="00977585" w:rsidP="0067176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77585" w14:paraId="04C91401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E871" w14:textId="6EF74494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maxnoofRA</w:t>
            </w:r>
            <w:del w:id="414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>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0C8B" w14:textId="1F0EDB9A" w:rsidR="00977585" w:rsidRDefault="00977585" w:rsidP="00671765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</w:t>
            </w:r>
            <w:del w:id="415" w:author="Author">
              <w:r w:rsidDel="00A8778D">
                <w:rPr>
                  <w:rFonts w:ascii="Arial" w:hAnsi="Arial" w:cs="Arial"/>
                  <w:sz w:val="18"/>
                </w:rPr>
                <w:delText>CH</w:delText>
              </w:r>
            </w:del>
            <w:r>
              <w:rPr>
                <w:rFonts w:ascii="Arial" w:hAnsi="Arial" w:cs="Arial"/>
                <w:sz w:val="18"/>
              </w:rPr>
              <w:t xml:space="preserve"> Reports, the maximum value is 64.</w:t>
            </w:r>
          </w:p>
        </w:tc>
      </w:tr>
      <w:tr w:rsidR="00977585" w14:paraId="34840970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263B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maxnoofRLFReports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844A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  <w:tr w:rsidR="00977585" w14:paraId="56442875" w14:textId="77777777" w:rsidTr="0067176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F95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A6F20">
              <w:rPr>
                <w:rFonts w:ascii="Arial" w:hAnsi="Arial"/>
                <w:sz w:val="18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456C" w14:textId="77777777" w:rsidR="00977585" w:rsidRDefault="00977585" w:rsidP="0067176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6F20">
              <w:rPr>
                <w:rFonts w:ascii="Arial" w:hAnsi="Arial"/>
                <w:sz w:val="18"/>
              </w:rPr>
              <w:t xml:space="preserve">Maximum no. of Successful HO Reports, the maximum value is </w:t>
            </w:r>
            <w:r w:rsidRPr="009E6EC2">
              <w:rPr>
                <w:rFonts w:ascii="Arial" w:hAnsi="Arial"/>
                <w:sz w:val="18"/>
              </w:rPr>
              <w:t>64.</w:t>
            </w:r>
          </w:p>
        </w:tc>
      </w:tr>
      <w:tr w:rsidR="00977585" w14:paraId="09F60618" w14:textId="77777777" w:rsidTr="00977585">
        <w:trPr>
          <w:ins w:id="41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A1D" w14:textId="77777777" w:rsidR="00977585" w:rsidRDefault="00977585" w:rsidP="00671765">
            <w:pPr>
              <w:keepNext/>
              <w:keepLines/>
              <w:spacing w:after="0"/>
              <w:rPr>
                <w:ins w:id="417" w:author="Author"/>
                <w:rFonts w:ascii="Arial" w:hAnsi="Arial"/>
                <w:sz w:val="18"/>
              </w:rPr>
            </w:pPr>
            <w:proofErr w:type="spellStart"/>
            <w:ins w:id="418" w:author="Author">
              <w:r w:rsidRPr="00977585">
                <w:rPr>
                  <w:rFonts w:ascii="Arial" w:eastAsia="Times New Roman" w:hAnsi="Arial"/>
                  <w:sz w:val="18"/>
                </w:rPr>
                <w:t>maxnoof</w:t>
              </w:r>
              <w:r w:rsidRPr="00977585">
                <w:rPr>
                  <w:rFonts w:ascii="Arial" w:hAnsi="Arial"/>
                  <w:sz w:val="18"/>
                </w:rPr>
                <w:t>SuccessfulPSCellChange</w:t>
              </w:r>
              <w:r w:rsidRPr="00977585">
                <w:rPr>
                  <w:rFonts w:ascii="Arial" w:eastAsia="Times New Roman" w:hAnsi="Arial"/>
                  <w:sz w:val="18"/>
                </w:rPr>
                <w:t>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5CC" w14:textId="77777777" w:rsidR="00977585" w:rsidRDefault="00977585" w:rsidP="00671765">
            <w:pPr>
              <w:keepNext/>
              <w:keepLines/>
              <w:spacing w:after="0"/>
              <w:rPr>
                <w:ins w:id="419" w:author="Author"/>
                <w:rFonts w:ascii="Arial" w:hAnsi="Arial"/>
                <w:sz w:val="18"/>
              </w:rPr>
            </w:pPr>
            <w:ins w:id="420" w:author="Author">
              <w:r>
                <w:rPr>
                  <w:rFonts w:ascii="Arial" w:eastAsia="Times New Roman" w:hAnsi="Arial"/>
                  <w:sz w:val="18"/>
                </w:rPr>
                <w:t xml:space="preserve">Maximum no. of Successful </w:t>
              </w:r>
              <w:proofErr w:type="spellStart"/>
              <w:r>
                <w:rPr>
                  <w:rFonts w:ascii="Arial" w:eastAsia="Times New Roman" w:hAnsi="Arial"/>
                  <w:sz w:val="18"/>
                </w:rPr>
                <w:t>PSCell</w:t>
              </w:r>
              <w:proofErr w:type="spellEnd"/>
              <w:r>
                <w:rPr>
                  <w:rFonts w:ascii="Arial" w:eastAsia="Times New Roman" w:hAnsi="Arial"/>
                  <w:sz w:val="18"/>
                </w:rPr>
                <w:t xml:space="preserve"> Change</w:t>
              </w:r>
              <w:r w:rsidRPr="00977585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</w:rPr>
                <w:t xml:space="preserve">Reports. Value is </w:t>
              </w:r>
              <w:r w:rsidRPr="00977585">
                <w:rPr>
                  <w:rFonts w:ascii="Arial" w:hAnsi="Arial" w:hint="eastAsia"/>
                  <w:sz w:val="18"/>
                </w:rPr>
                <w:t>FFS</w:t>
              </w:r>
              <w:r>
                <w:rPr>
                  <w:rFonts w:ascii="Arial" w:eastAsia="Times New Roman" w:hAnsi="Arial"/>
                  <w:sz w:val="18"/>
                </w:rPr>
                <w:t>.</w:t>
              </w:r>
            </w:ins>
          </w:p>
        </w:tc>
      </w:tr>
    </w:tbl>
    <w:p w14:paraId="0FD103BF" w14:textId="77777777" w:rsidR="00977585" w:rsidRDefault="00977585" w:rsidP="00977585"/>
    <w:p w14:paraId="4EA360EB" w14:textId="77777777" w:rsidR="00014DBB" w:rsidRDefault="00014DBB" w:rsidP="00C321FF">
      <w:pPr>
        <w:rPr>
          <w:noProof/>
        </w:rPr>
      </w:pPr>
    </w:p>
    <w:p w14:paraId="65F5F12C" w14:textId="1A2CA97D" w:rsidR="00C321FF" w:rsidRDefault="00C321FF" w:rsidP="00C321FF">
      <w:pPr>
        <w:pStyle w:val="Heading2"/>
      </w:pPr>
      <w:bookmarkStart w:id="421" w:name="_Toc113835873"/>
      <w:r w:rsidRPr="00EA5FA7">
        <w:t>9.4</w:t>
      </w:r>
      <w:r w:rsidRPr="00EA5FA7">
        <w:tab/>
        <w:t>Message and Information Element Abstract Syntax (with ASN.1)</w:t>
      </w:r>
      <w:bookmarkEnd w:id="421"/>
    </w:p>
    <w:p w14:paraId="5EF9565B" w14:textId="77777777" w:rsidR="00C321FF" w:rsidRDefault="00C321FF" w:rsidP="00C321FF">
      <w:pPr>
        <w:sectPr w:rsidR="00C321F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EC1CE" w14:textId="77777777" w:rsidR="00C321FF" w:rsidRPr="00EA5FA7" w:rsidRDefault="00C321FF" w:rsidP="00C321FF">
      <w:pPr>
        <w:pStyle w:val="Heading3"/>
      </w:pPr>
      <w:bookmarkStart w:id="422" w:name="_Toc20956001"/>
      <w:bookmarkStart w:id="423" w:name="_Toc29893127"/>
      <w:bookmarkStart w:id="424" w:name="_Toc36557064"/>
      <w:bookmarkStart w:id="425" w:name="_Toc45832584"/>
      <w:bookmarkStart w:id="426" w:name="_Toc51763906"/>
      <w:bookmarkStart w:id="427" w:name="_Toc64449078"/>
      <w:bookmarkStart w:id="428" w:name="_Toc66289737"/>
      <w:bookmarkStart w:id="429" w:name="_Toc74154850"/>
      <w:bookmarkStart w:id="430" w:name="_Toc81383594"/>
      <w:bookmarkStart w:id="431" w:name="_Toc88658228"/>
      <w:bookmarkStart w:id="432" w:name="_Toc97911140"/>
      <w:bookmarkStart w:id="433" w:name="_Toc99038964"/>
      <w:bookmarkStart w:id="434" w:name="_Toc99731227"/>
      <w:bookmarkStart w:id="435" w:name="_Toc105511362"/>
      <w:bookmarkStart w:id="436" w:name="_Toc105927894"/>
      <w:bookmarkStart w:id="437" w:name="_Toc106110434"/>
      <w:bookmarkStart w:id="438" w:name="_Toc113835876"/>
      <w:r w:rsidRPr="00EA5FA7">
        <w:lastRenderedPageBreak/>
        <w:t>9.4.3</w:t>
      </w:r>
      <w:r w:rsidRPr="00EA5FA7">
        <w:tab/>
        <w:t>Elementary Procedure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42CDF6B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7EC67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491747E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EB98C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A911D68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21E7B0" w14:textId="77777777" w:rsidR="00C321FF" w:rsidRPr="00EA5FA7" w:rsidRDefault="00C321FF" w:rsidP="00C321F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BC21AA9" w14:textId="77777777" w:rsidR="00C321FF" w:rsidRPr="00EA5FA7" w:rsidRDefault="00C321FF" w:rsidP="004D2051">
      <w:pPr>
        <w:pStyle w:val="PL"/>
        <w:spacing w:line="0" w:lineRule="atLeast"/>
        <w:rPr>
          <w:snapToGrid w:val="0"/>
        </w:rPr>
      </w:pPr>
    </w:p>
    <w:p w14:paraId="549E66B6" w14:textId="38FAC19A" w:rsidR="00C321FF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F76D1F7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</w:p>
    <w:p w14:paraId="1C61C8C6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6E6017D0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77E7621" w14:textId="77777777" w:rsidR="004D2051" w:rsidRPr="001165E5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4986BBA9" w14:textId="77777777" w:rsidR="004D2051" w:rsidRPr="00707B3F" w:rsidRDefault="004D2051" w:rsidP="004D2051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2E6435B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50DA1CFB" w14:textId="66B2D9F7" w:rsidR="004D2051" w:rsidRDefault="00C257A9" w:rsidP="00C257A9">
      <w:pPr>
        <w:pStyle w:val="PL"/>
        <w:rPr>
          <w:ins w:id="439" w:author="Author"/>
          <w:snapToGrid w:val="0"/>
        </w:rPr>
      </w:pPr>
      <w:r w:rsidRPr="00C257A9">
        <w:rPr>
          <w:snapToGrid w:val="0"/>
        </w:rPr>
        <w:tab/>
        <w:t>PosSystemInformationDeliveryCommand</w:t>
      </w:r>
      <w:ins w:id="440" w:author="Author">
        <w:r w:rsidR="004D2051">
          <w:rPr>
            <w:snapToGrid w:val="0"/>
          </w:rPr>
          <w:t>,</w:t>
        </w:r>
      </w:ins>
    </w:p>
    <w:p w14:paraId="5A96BA2D" w14:textId="77777777" w:rsidR="004D2051" w:rsidRPr="00036EE1" w:rsidRDefault="004D2051" w:rsidP="004D2051">
      <w:pPr>
        <w:pStyle w:val="PL"/>
        <w:rPr>
          <w:snapToGrid w:val="0"/>
        </w:rPr>
      </w:pPr>
      <w:ins w:id="441" w:author="Author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637126E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6EDCACE" w14:textId="77777777" w:rsidR="004D2051" w:rsidRPr="00EA5FA7" w:rsidRDefault="004D2051" w:rsidP="004D2051">
      <w:pPr>
        <w:pStyle w:val="PL"/>
        <w:tabs>
          <w:tab w:val="left" w:pos="685"/>
        </w:tabs>
        <w:rPr>
          <w:noProof w:val="0"/>
          <w:snapToGrid w:val="0"/>
        </w:rPr>
      </w:pPr>
    </w:p>
    <w:p w14:paraId="6B89E95F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24CAC59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120C0BA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7327C3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06E1F19D" w14:textId="3E88BA41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1E0CF171" w14:textId="39BF7D08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E5E2DBA" w14:textId="50B3B6FC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341E246" w14:textId="77777777" w:rsidR="004D2051" w:rsidRPr="001165E5" w:rsidRDefault="004D2051" w:rsidP="004D2051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1928A7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51C5E72E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 w:rsidR="00C257A9" w:rsidRPr="00C257A9">
        <w:rPr>
          <w:snapToGrid w:val="0"/>
        </w:rPr>
        <w:t>,</w:t>
      </w:r>
    </w:p>
    <w:p w14:paraId="0DD60A4A" w14:textId="3042B77D" w:rsidR="004D2051" w:rsidRDefault="00C257A9" w:rsidP="00C257A9">
      <w:pPr>
        <w:pStyle w:val="PL"/>
        <w:rPr>
          <w:ins w:id="442" w:author="Author"/>
          <w:snapToGrid w:val="0"/>
        </w:rPr>
      </w:pPr>
      <w:r w:rsidRPr="00C257A9">
        <w:rPr>
          <w:snapToGrid w:val="0"/>
        </w:rPr>
        <w:tab/>
        <w:t>id-PosSystemInformationDeliveryCommand</w:t>
      </w:r>
      <w:ins w:id="443" w:author="Author">
        <w:r w:rsidR="004D2051">
          <w:rPr>
            <w:snapToGrid w:val="0"/>
          </w:rPr>
          <w:t>,</w:t>
        </w:r>
      </w:ins>
    </w:p>
    <w:p w14:paraId="6755684F" w14:textId="77777777" w:rsidR="004D2051" w:rsidRPr="00036EE1" w:rsidRDefault="004D2051" w:rsidP="004D2051">
      <w:pPr>
        <w:pStyle w:val="PL"/>
        <w:rPr>
          <w:snapToGrid w:val="0"/>
        </w:rPr>
      </w:pPr>
      <w:ins w:id="444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RachIndication</w:t>
        </w:r>
      </w:ins>
      <w:proofErr w:type="spellEnd"/>
    </w:p>
    <w:p w14:paraId="528F9E14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AB0370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53B4E7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F3D5BE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5F0302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EB72F40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649C88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642DD06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A0A57B" w14:textId="77777777" w:rsidR="004D2051" w:rsidRPr="00EA5FA7" w:rsidRDefault="004D2051" w:rsidP="004D205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9F9440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AB3093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1768DC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C29E7A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EA9D6A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49B9ED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129EC3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5887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F615A3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4CDDE0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8CB45F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94756D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DB4EB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868CAA7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17335DA2" w14:textId="77777777" w:rsidR="004D2051" w:rsidRPr="00EA5FA7" w:rsidRDefault="004D2051" w:rsidP="004D205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89BD816" w14:textId="77777777" w:rsidR="004D2051" w:rsidRPr="00EA5FA7" w:rsidRDefault="004D2051" w:rsidP="004D205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DBD7B5C" w14:textId="77777777" w:rsidR="004D2051" w:rsidRDefault="004D2051" w:rsidP="004D205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932818A" w14:textId="77777777" w:rsidR="004D2051" w:rsidRDefault="004D2051" w:rsidP="004D205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51A0748E" w14:textId="77777777" w:rsidR="004D2051" w:rsidRDefault="004D2051" w:rsidP="004D2051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13A45B3B" w14:textId="77777777" w:rsidR="004D2051" w:rsidRDefault="004D2051" w:rsidP="004D2051">
      <w:pPr>
        <w:pStyle w:val="PL"/>
      </w:pPr>
      <w:r>
        <w:tab/>
        <w:t>referenceTimeInformationReportingControl|</w:t>
      </w:r>
    </w:p>
    <w:p w14:paraId="234CB2A3" w14:textId="77777777" w:rsidR="004D2051" w:rsidRDefault="004D2051" w:rsidP="004D205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06DE6A3" w14:textId="77777777" w:rsidR="004D2051" w:rsidRDefault="004D2051" w:rsidP="004D205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335E9BC" w14:textId="77777777" w:rsidR="004D2051" w:rsidRDefault="004D2051" w:rsidP="004D2051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6654A81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8C054B0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657DCCD6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62812F9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A6C9D24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3D5613E" w14:textId="77777777" w:rsidR="004D2051" w:rsidRPr="00FC39A8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0C006856" w14:textId="77777777" w:rsidR="004D2051" w:rsidRPr="008C20F9" w:rsidRDefault="004D2051" w:rsidP="004D205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06AF526F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FA1FBA" w14:textId="77777777" w:rsidR="004D2051" w:rsidRPr="008C20F9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C9FED46" w14:textId="77777777" w:rsidR="004D2051" w:rsidRPr="00FC39A8" w:rsidRDefault="004D2051" w:rsidP="004D205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E5E73F2" w14:textId="77777777" w:rsidR="004D2051" w:rsidRPr="00DA11D0" w:rsidRDefault="004D2051" w:rsidP="004D205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5892B266" w14:textId="77777777" w:rsidR="004D2051" w:rsidRPr="00F85EA2" w:rsidRDefault="004D2051" w:rsidP="004D2051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0ED2E8B2" w14:textId="77777777" w:rsidR="004D2051" w:rsidRPr="00F85EA2" w:rsidRDefault="004D2051" w:rsidP="004D2051">
      <w:pPr>
        <w:pStyle w:val="PL"/>
        <w:rPr>
          <w:noProof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b</w:t>
      </w:r>
      <w:r w:rsidRPr="00F85EA2">
        <w:rPr>
          <w:noProof w:val="0"/>
          <w:snapToGrid w:val="0"/>
        </w:rPr>
        <w:t>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4C35AEE2" w14:textId="77777777" w:rsidR="004D2051" w:rsidRDefault="004D2051" w:rsidP="004D2051">
      <w:pPr>
        <w:pStyle w:val="PL"/>
        <w:rPr>
          <w:snapToGrid w:val="0"/>
        </w:rPr>
      </w:pPr>
      <w:r w:rsidRPr="00F85EA2">
        <w:rPr>
          <w:noProof w:val="0"/>
        </w:rPr>
        <w:tab/>
      </w:r>
      <w:proofErr w:type="spellStart"/>
      <w:r w:rsidRPr="00F85EA2">
        <w:rPr>
          <w:noProof w:val="0"/>
        </w:rPr>
        <w:t>multicastContextReleaseRequest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4282F31C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34B55F4D" w14:textId="77777777" w:rsidR="004D2051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D15D68E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D4C74C" w14:textId="77777777" w:rsidR="004D2051" w:rsidRPr="00036EE1" w:rsidRDefault="004D2051" w:rsidP="004D205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B3E7162" w14:textId="77777777" w:rsidR="00C257A9" w:rsidRPr="00C257A9" w:rsidRDefault="004D2051" w:rsidP="00C257A9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C257A9" w:rsidRPr="00C257A9">
        <w:rPr>
          <w:snapToGrid w:val="0"/>
        </w:rPr>
        <w:t>|</w:t>
      </w:r>
    </w:p>
    <w:p w14:paraId="32EE93EA" w14:textId="3416E63F" w:rsidR="004D2051" w:rsidRDefault="00C257A9" w:rsidP="00C257A9">
      <w:pPr>
        <w:pStyle w:val="PL"/>
        <w:rPr>
          <w:ins w:id="445" w:author="Author"/>
          <w:snapToGrid w:val="0"/>
        </w:rPr>
      </w:pPr>
      <w:r w:rsidRPr="00C257A9">
        <w:rPr>
          <w:snapToGrid w:val="0"/>
        </w:rPr>
        <w:tab/>
        <w:t xml:space="preserve">posSystemInformationDelivery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46" w:author="Author">
        <w:r w:rsidR="004D2051">
          <w:rPr>
            <w:snapToGrid w:val="0"/>
          </w:rPr>
          <w:t>|</w:t>
        </w:r>
      </w:ins>
    </w:p>
    <w:p w14:paraId="05AD41AB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ins w:id="447" w:author="Author">
        <w:r w:rsidRPr="0044241E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  <w:r w:rsidRPr="0044241E">
          <w:rPr>
            <w:noProof w:val="0"/>
            <w:snapToGrid w:val="0"/>
          </w:rPr>
          <w:tab/>
        </w:r>
      </w:ins>
      <w:r w:rsidRPr="00EA5FA7">
        <w:rPr>
          <w:noProof w:val="0"/>
          <w:snapToGrid w:val="0"/>
        </w:rPr>
        <w:t>,</w:t>
      </w:r>
    </w:p>
    <w:p w14:paraId="62BCDF7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D4ACE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73FFEA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5574156D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870002" w14:textId="77777777" w:rsidR="004D2051" w:rsidRPr="00036EE1" w:rsidRDefault="004D2051" w:rsidP="004D2051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1017EE86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01263B1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32B59282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2650F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5D84704" w14:textId="77777777" w:rsidR="00C257A9" w:rsidRPr="00C257A9" w:rsidRDefault="00C257A9" w:rsidP="00C257A9">
      <w:pPr>
        <w:pStyle w:val="PL"/>
        <w:rPr>
          <w:rFonts w:eastAsia="Malgun Gothic"/>
        </w:rPr>
      </w:pPr>
    </w:p>
    <w:p w14:paraId="65294FD3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posSystemInformationDelivery F1AP-ELEMENTARY-PROCEDURE ::= {</w:t>
      </w:r>
    </w:p>
    <w:p w14:paraId="7CE836A7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INITIATING MESSAGE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PosSystemInformationDeliveryCommand</w:t>
      </w:r>
    </w:p>
    <w:p w14:paraId="73859F2C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PROCEDURE CODE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id-PosSystemInformationDeliveryCommand</w:t>
      </w:r>
    </w:p>
    <w:p w14:paraId="68385A96" w14:textId="77777777" w:rsidR="00C257A9" w:rsidRPr="00C257A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ab/>
        <w:t>CRITICALITY</w:t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</w:r>
      <w:r w:rsidRPr="00C257A9">
        <w:rPr>
          <w:rFonts w:eastAsia="Malgun Gothic"/>
        </w:rPr>
        <w:tab/>
        <w:t>ignore</w:t>
      </w:r>
    </w:p>
    <w:p w14:paraId="0EABE202" w14:textId="54F81338" w:rsidR="004D2051" w:rsidRPr="00AE5EB9" w:rsidRDefault="00C257A9" w:rsidP="00C257A9">
      <w:pPr>
        <w:pStyle w:val="PL"/>
        <w:rPr>
          <w:rFonts w:eastAsia="Malgun Gothic"/>
        </w:rPr>
      </w:pPr>
      <w:r w:rsidRPr="00C257A9">
        <w:rPr>
          <w:rFonts w:eastAsia="Malgun Gothic"/>
        </w:rPr>
        <w:t>}</w:t>
      </w:r>
    </w:p>
    <w:p w14:paraId="730A11A8" w14:textId="77777777" w:rsidR="004D2051" w:rsidRDefault="004D2051" w:rsidP="004D2051">
      <w:pPr>
        <w:pStyle w:val="PL"/>
        <w:rPr>
          <w:ins w:id="448" w:author="Author"/>
          <w:noProof w:val="0"/>
        </w:rPr>
      </w:pPr>
    </w:p>
    <w:p w14:paraId="64545D4E" w14:textId="77777777" w:rsidR="004D2051" w:rsidRPr="00036EE1" w:rsidRDefault="004D2051" w:rsidP="004D2051">
      <w:pPr>
        <w:pStyle w:val="PL"/>
        <w:rPr>
          <w:ins w:id="449" w:author="Author"/>
          <w:snapToGrid w:val="0"/>
        </w:rPr>
      </w:pPr>
      <w:proofErr w:type="spellStart"/>
      <w:ins w:id="450" w:author="Author">
        <w:r>
          <w:rPr>
            <w:noProof w:val="0"/>
            <w:snapToGrid w:val="0"/>
          </w:rPr>
          <w:t>rachIndication</w:t>
        </w:r>
        <w:proofErr w:type="spellEnd"/>
        <w:r w:rsidRPr="00036EE1">
          <w:rPr>
            <w:snapToGrid w:val="0"/>
          </w:rPr>
          <w:t xml:space="preserve"> </w:t>
        </w:r>
        <w:r w:rsidRPr="00036EE1">
          <w:t>F1AP</w:t>
        </w:r>
        <w:r w:rsidRPr="00036EE1">
          <w:rPr>
            <w:snapToGrid w:val="0"/>
          </w:rPr>
          <w:t>-ELEMENTARY-PROCEDURE ::= {</w:t>
        </w:r>
      </w:ins>
    </w:p>
    <w:p w14:paraId="138C5C2B" w14:textId="77777777" w:rsidR="004D2051" w:rsidRPr="00036EE1" w:rsidRDefault="004D2051" w:rsidP="004D2051">
      <w:pPr>
        <w:pStyle w:val="PL"/>
        <w:rPr>
          <w:ins w:id="451" w:author="Author"/>
          <w:snapToGrid w:val="0"/>
        </w:rPr>
      </w:pPr>
      <w:ins w:id="452" w:author="Author">
        <w:r w:rsidRPr="00036EE1">
          <w:rPr>
            <w:snapToGrid w:val="0"/>
          </w:rPr>
          <w:tab/>
          <w:t>INITIATING MESSAGE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RachIndication</w:t>
        </w:r>
        <w:proofErr w:type="spellEnd"/>
      </w:ins>
    </w:p>
    <w:p w14:paraId="0AB8A781" w14:textId="77777777" w:rsidR="004D2051" w:rsidRPr="00036EE1" w:rsidRDefault="004D2051" w:rsidP="004D2051">
      <w:pPr>
        <w:pStyle w:val="PL"/>
        <w:rPr>
          <w:ins w:id="453" w:author="Author"/>
          <w:snapToGrid w:val="0"/>
        </w:rPr>
      </w:pPr>
      <w:ins w:id="454" w:author="Author">
        <w:r w:rsidRPr="00036EE1">
          <w:rPr>
            <w:snapToGrid w:val="0"/>
          </w:rPr>
          <w:tab/>
          <w:t>PROCEDURE CODE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snapToGrid w:val="0"/>
          </w:rPr>
          <w:t xml:space="preserve"> </w:t>
        </w:r>
      </w:ins>
    </w:p>
    <w:p w14:paraId="68FEB715" w14:textId="77777777" w:rsidR="004D2051" w:rsidRPr="00036EE1" w:rsidRDefault="004D2051" w:rsidP="004D2051">
      <w:pPr>
        <w:pStyle w:val="PL"/>
        <w:rPr>
          <w:ins w:id="455" w:author="Author"/>
          <w:snapToGrid w:val="0"/>
        </w:rPr>
      </w:pPr>
      <w:ins w:id="456" w:author="Author">
        <w:r w:rsidRPr="00036EE1">
          <w:rPr>
            <w:snapToGrid w:val="0"/>
          </w:rPr>
          <w:tab/>
          <w:t>CRITICALITY</w:t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</w:r>
        <w:r w:rsidRPr="00036EE1">
          <w:rPr>
            <w:snapToGrid w:val="0"/>
          </w:rPr>
          <w:tab/>
          <w:t>ignore</w:t>
        </w:r>
      </w:ins>
    </w:p>
    <w:p w14:paraId="0EC29BD0" w14:textId="77777777" w:rsidR="004D2051" w:rsidRPr="00036EE1" w:rsidRDefault="004D2051" w:rsidP="004D2051">
      <w:pPr>
        <w:pStyle w:val="PL"/>
        <w:rPr>
          <w:ins w:id="457" w:author="Author"/>
          <w:snapToGrid w:val="0"/>
        </w:rPr>
      </w:pPr>
      <w:ins w:id="458" w:author="Author">
        <w:r w:rsidRPr="00036EE1">
          <w:rPr>
            <w:snapToGrid w:val="0"/>
          </w:rPr>
          <w:lastRenderedPageBreak/>
          <w:t>}</w:t>
        </w:r>
      </w:ins>
    </w:p>
    <w:p w14:paraId="5AE045B7" w14:textId="77777777" w:rsidR="004D2051" w:rsidRDefault="004D2051" w:rsidP="004D2051">
      <w:pPr>
        <w:pStyle w:val="PL"/>
        <w:rPr>
          <w:noProof w:val="0"/>
        </w:rPr>
      </w:pPr>
    </w:p>
    <w:p w14:paraId="68DF5E6F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6166EC7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6C22EBC6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799CC4E" w14:textId="77777777" w:rsidR="004D2051" w:rsidRPr="00EA5FA7" w:rsidRDefault="004D2051" w:rsidP="004D2051">
      <w:pPr>
        <w:pStyle w:val="Heading3"/>
      </w:pPr>
      <w:bookmarkStart w:id="459" w:name="_Toc20956002"/>
      <w:bookmarkStart w:id="460" w:name="_Toc29893128"/>
      <w:bookmarkStart w:id="461" w:name="_Toc36557065"/>
      <w:bookmarkStart w:id="462" w:name="_Toc45832585"/>
      <w:bookmarkStart w:id="463" w:name="_Toc51763907"/>
      <w:bookmarkStart w:id="464" w:name="_Toc64449079"/>
      <w:bookmarkStart w:id="465" w:name="_Toc66289738"/>
      <w:bookmarkStart w:id="466" w:name="_Toc74154851"/>
      <w:bookmarkStart w:id="467" w:name="_Toc81383595"/>
      <w:bookmarkStart w:id="468" w:name="_Toc88658229"/>
      <w:bookmarkStart w:id="469" w:name="_Toc97911141"/>
      <w:bookmarkStart w:id="470" w:name="_Toc99038965"/>
      <w:bookmarkStart w:id="471" w:name="_Toc99731228"/>
      <w:bookmarkStart w:id="472" w:name="_Toc105511363"/>
      <w:bookmarkStart w:id="473" w:name="_Toc105927895"/>
      <w:bookmarkStart w:id="474" w:name="_Toc106110435"/>
      <w:bookmarkStart w:id="475" w:name="_Toc113835877"/>
      <w:r w:rsidRPr="00EA5FA7">
        <w:t>9.4.4</w:t>
      </w:r>
      <w:r w:rsidRPr="00EA5FA7">
        <w:tab/>
        <w:t>PDU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</w:p>
    <w:p w14:paraId="223FA78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A9BB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03B13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B34635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D9918F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5EF6D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BBFCE6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4B794A7F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1804784" w14:textId="77777777" w:rsidR="004D2051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1447FD3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03091BBF" w14:textId="77777777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SDTBearerConfigurationInfo</w:t>
      </w:r>
      <w:r w:rsidR="00C257A9" w:rsidRPr="00C257A9">
        <w:rPr>
          <w:snapToGrid w:val="0"/>
        </w:rPr>
        <w:t>,</w:t>
      </w:r>
    </w:p>
    <w:p w14:paraId="0F7A2A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PosSItypeList,</w:t>
      </w:r>
    </w:p>
    <w:p w14:paraId="5CCADD7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DAPS-HO-Status,</w:t>
      </w:r>
    </w:p>
    <w:p w14:paraId="6D9E064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UuRLCChannelID,</w:t>
      </w:r>
    </w:p>
    <w:p w14:paraId="62639D8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UplinkTxDirectCurrentTwoCarrierListInfo,</w:t>
      </w:r>
    </w:p>
    <w:p w14:paraId="229FCFE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UlTxDirectCurrentMoreCarrierInformation,</w:t>
      </w:r>
    </w:p>
    <w:p w14:paraId="67F8057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SRSPosRRCInactiveQueryIndication,</w:t>
      </w:r>
    </w:p>
    <w:p w14:paraId="193AC2D5" w14:textId="35D7C3D5" w:rsidR="00053540" w:rsidRDefault="00C257A9" w:rsidP="00053540">
      <w:pPr>
        <w:pStyle w:val="PL"/>
        <w:rPr>
          <w:lang w:val="en-US" w:eastAsia="zh-CN"/>
        </w:rPr>
      </w:pPr>
      <w:r w:rsidRPr="00C257A9">
        <w:rPr>
          <w:snapToGrid w:val="0"/>
        </w:rPr>
        <w:tab/>
        <w:t>MC-PagingCell-Item</w:t>
      </w:r>
      <w:r w:rsidR="00053540">
        <w:rPr>
          <w:snapToGrid w:val="0"/>
        </w:rPr>
        <w:t>,</w:t>
      </w:r>
    </w:p>
    <w:p w14:paraId="7E511B66" w14:textId="77777777" w:rsidR="00053540" w:rsidRDefault="00053540" w:rsidP="0005354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89516D6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565C1533" w14:textId="77777777" w:rsidR="00CB2674" w:rsidRDefault="00053540" w:rsidP="00CB2674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="00CB2674">
        <w:t>,</w:t>
      </w:r>
    </w:p>
    <w:p w14:paraId="7BE89891" w14:textId="25A632DA" w:rsidR="004D2051" w:rsidRDefault="00CB2674" w:rsidP="00CB2674">
      <w:pPr>
        <w:pStyle w:val="PL"/>
        <w:rPr>
          <w:ins w:id="476" w:author="Author"/>
          <w:snapToGrid w:val="0"/>
        </w:rPr>
      </w:pPr>
      <w:r>
        <w:tab/>
        <w:t>HashedUEIdentityIndexValue</w:t>
      </w:r>
      <w:ins w:id="477" w:author="Author">
        <w:r w:rsidR="004D2051">
          <w:rPr>
            <w:snapToGrid w:val="0"/>
          </w:rPr>
          <w:t>,</w:t>
        </w:r>
      </w:ins>
    </w:p>
    <w:p w14:paraId="2531E77E" w14:textId="68C94316" w:rsidR="004D2051" w:rsidDel="00977585" w:rsidRDefault="004D2051" w:rsidP="00EE2024">
      <w:pPr>
        <w:pStyle w:val="PL"/>
        <w:rPr>
          <w:del w:id="478" w:author="Author"/>
          <w:snapToGrid w:val="0"/>
          <w:lang w:eastAsia="zh-CN"/>
        </w:rPr>
      </w:pPr>
      <w:ins w:id="479" w:author="Author">
        <w:r>
          <w:rPr>
            <w:rFonts w:eastAsia="SimSun"/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977585">
          <w:rPr>
            <w:snapToGrid w:val="0"/>
            <w:lang w:eastAsia="zh-CN"/>
          </w:rPr>
          <w:t>,</w:t>
        </w:r>
      </w:ins>
    </w:p>
    <w:p w14:paraId="7DA0A8CF" w14:textId="6A4257A5" w:rsidR="00977585" w:rsidRDefault="00977585">
      <w:pPr>
        <w:pStyle w:val="PL"/>
        <w:rPr>
          <w:ins w:id="480" w:author="Author"/>
          <w:lang w:val="en-US" w:eastAsia="zh-CN"/>
        </w:rPr>
        <w:pPrChange w:id="481" w:author="Author">
          <w:pPr>
            <w:pStyle w:val="PL"/>
            <w:ind w:leftChars="172" w:left="403" w:hangingChars="37" w:hanging="59"/>
          </w:pPr>
        </w:pPrChange>
      </w:pPr>
      <w:ins w:id="482" w:author="Author">
        <w:r>
          <w:rPr>
            <w:rFonts w:cs="Arial"/>
          </w:rPr>
          <w:tab/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</w:ins>
    </w:p>
    <w:p w14:paraId="1684BF04" w14:textId="77777777" w:rsidR="00977585" w:rsidRDefault="00977585" w:rsidP="004D2051">
      <w:pPr>
        <w:pStyle w:val="PL"/>
        <w:rPr>
          <w:ins w:id="483" w:author="Author"/>
          <w:rFonts w:eastAsia="SimSun"/>
          <w:snapToGrid w:val="0"/>
          <w:lang w:eastAsia="zh-CN"/>
        </w:rPr>
      </w:pPr>
    </w:p>
    <w:p w14:paraId="068A8725" w14:textId="77777777" w:rsidR="004D2051" w:rsidRPr="00EA5FA7" w:rsidRDefault="004D2051" w:rsidP="004D2051">
      <w:pPr>
        <w:pStyle w:val="PL"/>
        <w:rPr>
          <w:rFonts w:cs="Courier New"/>
        </w:rPr>
      </w:pPr>
    </w:p>
    <w:p w14:paraId="0B6F5D07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4A508D11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F408F82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ACE28E5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72BCE05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68B4E2A" w14:textId="25A26F56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A47FD1B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5B36E766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4581E60" w14:textId="77777777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23923F6A" w14:textId="02B0BC85" w:rsidR="00A8778D" w:rsidRPr="00E06700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</w:t>
      </w:r>
      <w:del w:id="484" w:author="Author">
        <w:r w:rsidRPr="00E06700" w:rsidDel="00653D37">
          <w:rPr>
            <w:noProof w:val="0"/>
            <w:snapToGrid w:val="0"/>
          </w:rPr>
          <w:delText>CH</w:delText>
        </w:r>
      </w:del>
      <w:r w:rsidRPr="00E06700">
        <w:rPr>
          <w:noProof w:val="0"/>
          <w:snapToGrid w:val="0"/>
        </w:rPr>
        <w:t>Report</w:t>
      </w:r>
      <w:del w:id="485" w:author="Author">
        <w:r w:rsidRPr="00E06700" w:rsidDel="00653D37">
          <w:rPr>
            <w:noProof w:val="0"/>
            <w:snapToGrid w:val="0"/>
          </w:rPr>
          <w:delText>Information</w:delText>
        </w:r>
      </w:del>
      <w:r w:rsidRPr="00E06700">
        <w:rPr>
          <w:noProof w:val="0"/>
          <w:snapToGrid w:val="0"/>
        </w:rPr>
        <w:t>List</w:t>
      </w:r>
      <w:proofErr w:type="spellEnd"/>
      <w:r w:rsidRPr="00E06700">
        <w:rPr>
          <w:noProof w:val="0"/>
          <w:snapToGrid w:val="0"/>
        </w:rPr>
        <w:t>,</w:t>
      </w:r>
    </w:p>
    <w:p w14:paraId="3C97869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1C1455AF" w14:textId="77777777" w:rsidR="00A8778D" w:rsidRPr="00495DA4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5327DED5" w14:textId="77777777" w:rsidR="00A8778D" w:rsidRPr="005251DB" w:rsidRDefault="00A8778D" w:rsidP="00A8778D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06C59BDA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6395F0E9" w14:textId="38542DBC" w:rsidR="00A8778D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027B2FE6" w14:textId="77777777" w:rsidR="00A8778D" w:rsidRPr="00EA5FA7" w:rsidRDefault="00A8778D" w:rsidP="00A8778D">
      <w:pPr>
        <w:pStyle w:val="PL"/>
        <w:rPr>
          <w:noProof w:val="0"/>
          <w:snapToGrid w:val="0"/>
        </w:rPr>
      </w:pPr>
    </w:p>
    <w:p w14:paraId="0014157E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D892338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3118E7C6" w14:textId="77777777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 xml:space="preserve">id-TNLCapacityIndicator, </w:t>
      </w:r>
    </w:p>
    <w:p w14:paraId="23806289" w14:textId="26E0746D" w:rsidR="00A8778D" w:rsidRPr="00E06700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</w:t>
      </w:r>
      <w:del w:id="486" w:author="Author">
        <w:r w:rsidRPr="00E06700" w:rsidDel="00653D37">
          <w:rPr>
            <w:rFonts w:eastAsia="SimSun"/>
            <w:snapToGrid w:val="0"/>
          </w:rPr>
          <w:delText>CH</w:delText>
        </w:r>
      </w:del>
      <w:r w:rsidRPr="00E06700">
        <w:rPr>
          <w:rFonts w:eastAsia="SimSun"/>
          <w:snapToGrid w:val="0"/>
        </w:rPr>
        <w:t>Report</w:t>
      </w:r>
      <w:del w:id="487" w:author="Author">
        <w:r w:rsidRPr="00E06700" w:rsidDel="00653D37">
          <w:rPr>
            <w:rFonts w:eastAsia="SimSun"/>
            <w:snapToGrid w:val="0"/>
          </w:rPr>
          <w:delText>Information</w:delText>
        </w:r>
      </w:del>
      <w:r w:rsidRPr="00E06700">
        <w:rPr>
          <w:rFonts w:eastAsia="SimSun"/>
          <w:snapToGrid w:val="0"/>
        </w:rPr>
        <w:t>List,</w:t>
      </w:r>
    </w:p>
    <w:p w14:paraId="0F50DFD0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CA6F153" w14:textId="77777777" w:rsidR="00A8778D" w:rsidRPr="00495DA4" w:rsidRDefault="00A8778D" w:rsidP="00A8778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4AE94167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106B612A" w14:textId="717EE4C2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5978595" w14:textId="77777777" w:rsidR="004D2051" w:rsidRPr="00417543" w:rsidRDefault="004D2051" w:rsidP="004D205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EC7CA5" w14:textId="77777777" w:rsidR="004D2051" w:rsidRDefault="004D2051" w:rsidP="004D205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2980DA5" w14:textId="56FCEF10" w:rsidR="00C257A9" w:rsidRPr="00C257A9" w:rsidRDefault="004D2051" w:rsidP="00C257A9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  <w:r w:rsidR="00C257A9" w:rsidRPr="00C257A9">
        <w:t xml:space="preserve"> </w:t>
      </w:r>
    </w:p>
    <w:p w14:paraId="3E5040C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id-PosSItypeList,</w:t>
      </w:r>
    </w:p>
    <w:p w14:paraId="27D27B0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id-DAPS-HO-Status,</w:t>
      </w:r>
    </w:p>
    <w:p w14:paraId="50C64F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id-SRBMappingInfo,</w:t>
      </w:r>
    </w:p>
    <w:p w14:paraId="62E0DB1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id-UplinkTxDirectCurrentTwoCarrierListInfo,</w:t>
      </w:r>
    </w:p>
    <w:p w14:paraId="6740D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id-UlTxDirectCurrentMoreCarrierInformation,</w:t>
      </w:r>
    </w:p>
    <w:p w14:paraId="456C96C3" w14:textId="6CF6717E" w:rsidR="00053540" w:rsidRDefault="00C257A9" w:rsidP="00053540">
      <w:pPr>
        <w:pStyle w:val="PL"/>
        <w:rPr>
          <w:snapToGrid w:val="0"/>
        </w:rPr>
      </w:pPr>
      <w:r w:rsidRPr="00C257A9">
        <w:rPr>
          <w:snapToGrid w:val="0"/>
        </w:rPr>
        <w:tab/>
        <w:t>id-SRSPosRRCInactiveQueryIndication,</w:t>
      </w:r>
    </w:p>
    <w:p w14:paraId="71E0801E" w14:textId="77777777" w:rsidR="00053540" w:rsidRDefault="00053540" w:rsidP="0005354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4C9FF177" w14:textId="77777777" w:rsidR="00053540" w:rsidRDefault="00053540" w:rsidP="0005354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B065AE7" w14:textId="2B5ADD8E" w:rsidR="00CB2674" w:rsidRDefault="00053540" w:rsidP="00CB2674">
      <w:pPr>
        <w:pStyle w:val="PL"/>
      </w:pPr>
      <w:r>
        <w:tab/>
        <w:t>id-</w:t>
      </w:r>
      <w:bookmarkStart w:id="488" w:name="_Hlk142038129"/>
      <w:r>
        <w:rPr>
          <w:rFonts w:hint="eastAsia"/>
          <w:lang w:val="en-US" w:eastAsia="zh-CN"/>
        </w:rPr>
        <w:t>Extended</w:t>
      </w:r>
      <w:r>
        <w:t>UEIdentityIndexValue</w:t>
      </w:r>
      <w:bookmarkEnd w:id="488"/>
      <w:r>
        <w:t>,</w:t>
      </w:r>
    </w:p>
    <w:p w14:paraId="6B76A5C6" w14:textId="4DDA39F1" w:rsidR="004D2051" w:rsidRDefault="00CB2674" w:rsidP="00CB2674">
      <w:pPr>
        <w:pStyle w:val="PL"/>
        <w:rPr>
          <w:ins w:id="489" w:author="Author"/>
          <w:snapToGrid w:val="0"/>
        </w:rPr>
      </w:pPr>
      <w:r>
        <w:tab/>
        <w:t>id-HashedUEIdentityIndexValue,</w:t>
      </w:r>
    </w:p>
    <w:p w14:paraId="43093B85" w14:textId="08E12037" w:rsidR="00977585" w:rsidRDefault="004D2051" w:rsidP="00977585">
      <w:pPr>
        <w:pStyle w:val="PL"/>
        <w:rPr>
          <w:ins w:id="490" w:author="Author"/>
          <w:snapToGrid w:val="0"/>
          <w:lang w:eastAsia="zh-CN"/>
        </w:rPr>
      </w:pPr>
      <w:ins w:id="491" w:author="Author">
        <w:r>
          <w:rPr>
            <w:snapToGrid w:val="0"/>
          </w:rPr>
          <w:tab/>
        </w:r>
        <w:r w:rsid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</w:t>
        </w:r>
        <w:r w:rsidR="0060240E">
          <w:rPr>
            <w:snapToGrid w:val="0"/>
            <w:lang w:eastAsia="zh-CN"/>
          </w:rPr>
          <w:t>t</w:t>
        </w:r>
        <w:r>
          <w:rPr>
            <w:snapToGrid w:val="0"/>
            <w:lang w:eastAsia="zh-CN"/>
          </w:rPr>
          <w:t>,</w:t>
        </w:r>
      </w:ins>
    </w:p>
    <w:p w14:paraId="41C282FB" w14:textId="490CE723" w:rsidR="004D2051" w:rsidRPr="00552D38" w:rsidRDefault="00977585" w:rsidP="00977585">
      <w:pPr>
        <w:pStyle w:val="PL"/>
        <w:rPr>
          <w:snapToGrid w:val="0"/>
        </w:rPr>
      </w:pPr>
      <w:ins w:id="492" w:author="Author">
        <w:r>
          <w:tab/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ReportInformationList,</w:t>
        </w:r>
      </w:ins>
    </w:p>
    <w:p w14:paraId="5E27C04E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6096A7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2465A48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0024A16" w14:textId="77777777" w:rsidR="004D2051" w:rsidRPr="00EA5FA7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19426B84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24235AA8" w14:textId="58BD7AE1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81FEC0B" w14:textId="77777777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1010FCD5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76C037E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72D0EBA" w14:textId="77777777" w:rsidR="00977585" w:rsidRDefault="00977585" w:rsidP="00977585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269ADACD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1DC8AD29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6A7CAB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5E17EF78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4AC282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A14CEFD" w14:textId="77777777" w:rsidR="00977585" w:rsidRDefault="00977585" w:rsidP="00977585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3B55B0FA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1734454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E113EBB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16A05B36" w14:textId="77777777" w:rsidR="00977585" w:rsidRDefault="00977585" w:rsidP="00977585">
      <w:pPr>
        <w:pStyle w:val="PL"/>
        <w:rPr>
          <w:snapToGrid w:val="0"/>
          <w:lang w:eastAsia="zh-CN"/>
        </w:rPr>
      </w:pPr>
      <w:bookmarkStart w:id="493" w:name="OLE_LINK114"/>
      <w:r>
        <w:rPr>
          <w:snapToGrid w:val="0"/>
        </w:rPr>
        <w:t>AccessAndMobilityIndication</w:t>
      </w:r>
      <w:bookmarkEnd w:id="493"/>
      <w:r>
        <w:rPr>
          <w:snapToGrid w:val="0"/>
        </w:rPr>
        <w:t xml:space="preserve"> </w:t>
      </w:r>
      <w:r>
        <w:rPr>
          <w:snapToGrid w:val="0"/>
          <w:lang w:eastAsia="zh-CN"/>
        </w:rPr>
        <w:t>::= SEQUENCE {</w:t>
      </w:r>
    </w:p>
    <w:p w14:paraId="20D7E0D7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14D950C1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FBBBE0" w14:textId="77777777" w:rsidR="00977585" w:rsidRDefault="00977585" w:rsidP="0097758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637052" w14:textId="77777777" w:rsidR="00977585" w:rsidRDefault="00977585" w:rsidP="00977585">
      <w:pPr>
        <w:pStyle w:val="PL"/>
        <w:rPr>
          <w:snapToGrid w:val="0"/>
          <w:lang w:eastAsia="zh-CN"/>
        </w:rPr>
      </w:pPr>
    </w:p>
    <w:p w14:paraId="2CD8BBA7" w14:textId="77777777" w:rsidR="00977585" w:rsidRDefault="00977585" w:rsidP="00977585">
      <w:pPr>
        <w:pStyle w:val="PL"/>
      </w:pP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1A3C28C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rPr>
          <w:rFonts w:hint="eastAsia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rFonts w:hint="eastAsia"/>
        </w:rPr>
        <w:tab/>
      </w:r>
      <w:r>
        <w:rPr>
          <w:rFonts w:hint="eastAsia"/>
        </w:rPr>
        <w:tab/>
      </w:r>
      <w:r>
        <w:tab/>
      </w:r>
      <w:r>
        <w:tab/>
      </w:r>
      <w:r>
        <w:tab/>
      </w:r>
      <w:r>
        <w:tab/>
        <w:t>PRESENCE mandatory }|</w:t>
      </w:r>
    </w:p>
    <w:p w14:paraId="526B3645" w14:textId="5EF4D1F4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id-RA</w:t>
      </w:r>
      <w:del w:id="494" w:author="Author">
        <w:r w:rsidDel="00A8778D">
          <w:delText>CH</w:delText>
        </w:r>
      </w:del>
      <w:r>
        <w:t>Report</w:t>
      </w:r>
      <w:del w:id="495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tab/>
        <w:t>CRITICALITY ignore</w:t>
      </w:r>
      <w:r>
        <w:tab/>
        <w:t>TYPE RA</w:t>
      </w:r>
      <w:del w:id="496" w:author="Author">
        <w:r w:rsidDel="00A8778D">
          <w:delText>CH</w:delText>
        </w:r>
      </w:del>
      <w:r>
        <w:t>Report</w:t>
      </w:r>
      <w:del w:id="497" w:author="Author">
        <w:r w:rsidDel="00A8778D">
          <w:delText>Information</w:delText>
        </w:r>
      </w:del>
      <w:r>
        <w:t>List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PRESENCE optional }|</w:t>
      </w:r>
    </w:p>
    <w:p w14:paraId="760DE4DB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id-RLFReportInformationList</w:t>
      </w:r>
      <w:r>
        <w:tab/>
      </w:r>
      <w:r>
        <w:tab/>
      </w:r>
      <w:r>
        <w:tab/>
      </w:r>
      <w:r>
        <w:tab/>
        <w:t>CRITICALITY ignore</w:t>
      </w:r>
      <w:r>
        <w:tab/>
        <w:t>TYPE RLFReportInformationList</w:t>
      </w:r>
      <w:r>
        <w:tab/>
      </w:r>
      <w:r>
        <w:tab/>
      </w:r>
      <w:r>
        <w:tab/>
      </w:r>
      <w:r>
        <w:tab/>
        <w:t>PRESENCE optional }|</w:t>
      </w:r>
    </w:p>
    <w:p w14:paraId="5CC35DE9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  <w:rPr>
          <w:ins w:id="498" w:author="Author"/>
          <w:lang w:val="en-US" w:eastAsia="zh-CN"/>
        </w:rPr>
      </w:pPr>
      <w:r>
        <w:tab/>
        <w:t>{ ID id-SuccessfulHOReportInformationList</w:t>
      </w:r>
      <w:r>
        <w:tab/>
      </w:r>
      <w:r>
        <w:tab/>
        <w:t>CRITICALITY ignore</w:t>
      </w:r>
      <w:r>
        <w:tab/>
        <w:t>TYPE SuccessfulHOReportInformationList</w:t>
      </w:r>
      <w:r>
        <w:tab/>
      </w:r>
      <w:r>
        <w:rPr>
          <w:rFonts w:hint="eastAsia"/>
          <w:lang w:val="en-US" w:eastAsia="zh-CN"/>
        </w:rPr>
        <w:t xml:space="preserve">              </w:t>
      </w:r>
      <w:r>
        <w:t>PRESENCE optional }</w:t>
      </w:r>
      <w:ins w:id="499" w:author="Author">
        <w:r>
          <w:rPr>
            <w:rFonts w:hint="eastAsia"/>
            <w:lang w:val="en-US" w:eastAsia="zh-CN"/>
          </w:rPr>
          <w:t>|</w:t>
        </w:r>
      </w:ins>
    </w:p>
    <w:p w14:paraId="561C7B11" w14:textId="6A93F7F5" w:rsidR="00977585" w:rsidRDefault="00977585">
      <w:pPr>
        <w:pStyle w:val="PL"/>
        <w:tabs>
          <w:tab w:val="clear" w:pos="7680"/>
          <w:tab w:val="clear" w:pos="8832"/>
          <w:tab w:val="left" w:pos="220"/>
        </w:tabs>
        <w:pPrChange w:id="500" w:author="Author">
          <w:pPr>
            <w:pStyle w:val="PL"/>
            <w:tabs>
              <w:tab w:val="clear" w:pos="7680"/>
              <w:tab w:val="clear" w:pos="8832"/>
              <w:tab w:val="left" w:pos="220"/>
            </w:tabs>
            <w:ind w:leftChars="100" w:left="200"/>
          </w:pPr>
        </w:pPrChange>
      </w:pPr>
      <w:ins w:id="501" w:author="Author">
        <w:r>
          <w:tab/>
          <w:t>{ ID 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ReporInformationtList</w:t>
        </w:r>
        <w:r>
          <w:rPr>
            <w:rFonts w:cs="Arial"/>
          </w:rPr>
          <w:tab/>
        </w:r>
        <w:r>
          <w:t>CRITICALITY ignore</w:t>
        </w:r>
        <w:r>
          <w:tab/>
          <w:t xml:space="preserve">TYPE 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ReportInformationList</w:t>
        </w:r>
        <w:r>
          <w:tab/>
        </w:r>
        <w:r>
          <w:tab/>
          <w:t>PRESENCE optional }</w:t>
        </w:r>
      </w:ins>
      <w:r>
        <w:t>,</w:t>
      </w:r>
    </w:p>
    <w:p w14:paraId="1DAA316A" w14:textId="77777777" w:rsidR="00977585" w:rsidRDefault="00977585" w:rsidP="00977585">
      <w:pPr>
        <w:pStyle w:val="PL"/>
        <w:tabs>
          <w:tab w:val="clear" w:pos="7680"/>
          <w:tab w:val="clear" w:pos="8832"/>
          <w:tab w:val="left" w:pos="220"/>
        </w:tabs>
      </w:pPr>
      <w:r>
        <w:tab/>
        <w:t>...</w:t>
      </w:r>
    </w:p>
    <w:p w14:paraId="25367B1D" w14:textId="77777777" w:rsidR="00977585" w:rsidRDefault="00977585" w:rsidP="00977585">
      <w:pPr>
        <w:pStyle w:val="PL"/>
      </w:pPr>
      <w:r>
        <w:rPr>
          <w:snapToGrid w:val="0"/>
          <w:lang w:eastAsia="zh-CN"/>
        </w:rPr>
        <w:t>}</w:t>
      </w:r>
    </w:p>
    <w:p w14:paraId="790256F3" w14:textId="207EA748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35E43D50" w14:textId="5F54A09B" w:rsidR="00977585" w:rsidRDefault="00977585" w:rsidP="004D205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35C6A397" w14:textId="77777777" w:rsidR="00977585" w:rsidRPr="004D2051" w:rsidRDefault="00977585" w:rsidP="004D2051">
      <w:pPr>
        <w:pStyle w:val="PL"/>
        <w:spacing w:line="0" w:lineRule="atLeast"/>
        <w:rPr>
          <w:snapToGrid w:val="0"/>
        </w:rPr>
      </w:pPr>
    </w:p>
    <w:p w14:paraId="0A13D208" w14:textId="77777777" w:rsidR="004D2051" w:rsidRPr="00036EE1" w:rsidRDefault="004D2051" w:rsidP="004D2051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356D28F7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7C95E14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432AF0A5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615EB970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9FCF32E" w14:textId="77777777" w:rsidR="004D2051" w:rsidRPr="00036EE1" w:rsidRDefault="004D2051" w:rsidP="004D2051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9917D90" w14:textId="77777777" w:rsidR="00C257A9" w:rsidRPr="00C257A9" w:rsidRDefault="00C257A9" w:rsidP="00C257A9">
      <w:pPr>
        <w:pStyle w:val="PL"/>
        <w:rPr>
          <w:snapToGrid w:val="0"/>
        </w:rPr>
      </w:pPr>
    </w:p>
    <w:p w14:paraId="7D8AB668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4D849D5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739583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Positioning System information Delivery Command</w:t>
      </w:r>
    </w:p>
    <w:p w14:paraId="49DCDEA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</w:t>
      </w:r>
    </w:p>
    <w:p w14:paraId="39556C2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-- **************************************************************</w:t>
      </w:r>
    </w:p>
    <w:p w14:paraId="1D23E233" w14:textId="77777777" w:rsidR="00C257A9" w:rsidRPr="00C257A9" w:rsidRDefault="00C257A9" w:rsidP="00C257A9">
      <w:pPr>
        <w:pStyle w:val="PL"/>
        <w:rPr>
          <w:snapToGrid w:val="0"/>
        </w:rPr>
      </w:pPr>
    </w:p>
    <w:p w14:paraId="04A98EE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 ::= SEQUENCE {</w:t>
      </w:r>
    </w:p>
    <w:p w14:paraId="77DCF01D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protocolIEs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ProtocolIE-Container       {{ PosSystemInformationDeliveryCommandIEs}},</w:t>
      </w:r>
    </w:p>
    <w:p w14:paraId="71F47674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4A712BF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72B064E4" w14:textId="77777777" w:rsidR="00C257A9" w:rsidRPr="00C257A9" w:rsidRDefault="00C257A9" w:rsidP="00C257A9">
      <w:pPr>
        <w:pStyle w:val="PL"/>
        <w:rPr>
          <w:snapToGrid w:val="0"/>
        </w:rPr>
      </w:pPr>
    </w:p>
    <w:p w14:paraId="741B6793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PosSystemInformationDeliveryCommandIEs F1AP-PROTOCOL-IES ::= {</w:t>
      </w:r>
    </w:p>
    <w:p w14:paraId="5A61703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TransactionID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671A7A31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NRCGI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DCE9AF0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{ ID 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}|</w:t>
      </w:r>
    </w:p>
    <w:p w14:paraId="7A1AF40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 xml:space="preserve">{ ID id-ConfirmedUEID 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CRITICALITY reject</w:t>
      </w:r>
      <w:r w:rsidRPr="00C257A9">
        <w:rPr>
          <w:snapToGrid w:val="0"/>
        </w:rPr>
        <w:tab/>
        <w:t>TYPE GNB-DU-UE-F1AP-ID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PRESENCE mandatory</w:t>
      </w:r>
      <w:r w:rsidRPr="00C257A9">
        <w:rPr>
          <w:snapToGrid w:val="0"/>
        </w:rPr>
        <w:tab/>
        <w:t>},</w:t>
      </w:r>
    </w:p>
    <w:p w14:paraId="7710A0B5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ab/>
        <w:t>...</w:t>
      </w:r>
    </w:p>
    <w:p w14:paraId="53F23CC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}</w:t>
      </w:r>
    </w:p>
    <w:p w14:paraId="4809D7FE" w14:textId="77777777" w:rsidR="004D2051" w:rsidRDefault="004D2051" w:rsidP="004D2051">
      <w:pPr>
        <w:pStyle w:val="PL"/>
        <w:rPr>
          <w:ins w:id="502" w:author="Author"/>
          <w:snapToGrid w:val="0"/>
        </w:rPr>
      </w:pPr>
    </w:p>
    <w:p w14:paraId="3CB01286" w14:textId="77777777" w:rsidR="004D2051" w:rsidRPr="00EA5FA7" w:rsidRDefault="004D2051" w:rsidP="004D2051">
      <w:pPr>
        <w:pStyle w:val="PL"/>
        <w:rPr>
          <w:ins w:id="503" w:author="Author"/>
          <w:noProof w:val="0"/>
          <w:snapToGrid w:val="0"/>
          <w:lang w:eastAsia="zh-CN"/>
        </w:rPr>
      </w:pPr>
    </w:p>
    <w:p w14:paraId="49C3840F" w14:textId="77777777" w:rsidR="004D2051" w:rsidRPr="00EA5FA7" w:rsidRDefault="004D2051" w:rsidP="004D2051">
      <w:pPr>
        <w:pStyle w:val="PL"/>
        <w:rPr>
          <w:ins w:id="504" w:author="Author"/>
          <w:noProof w:val="0"/>
        </w:rPr>
      </w:pPr>
      <w:ins w:id="505" w:author="Author">
        <w:r w:rsidRPr="00EA5FA7">
          <w:rPr>
            <w:noProof w:val="0"/>
          </w:rPr>
          <w:t>-- **************************************************************</w:t>
        </w:r>
      </w:ins>
    </w:p>
    <w:p w14:paraId="6CAE0412" w14:textId="77777777" w:rsidR="004D2051" w:rsidRPr="00EA5FA7" w:rsidRDefault="004D2051" w:rsidP="004D2051">
      <w:pPr>
        <w:pStyle w:val="PL"/>
        <w:rPr>
          <w:ins w:id="506" w:author="Author"/>
          <w:noProof w:val="0"/>
        </w:rPr>
      </w:pPr>
      <w:ins w:id="507" w:author="Author">
        <w:r w:rsidRPr="00EA5FA7">
          <w:rPr>
            <w:noProof w:val="0"/>
          </w:rPr>
          <w:t>--</w:t>
        </w:r>
      </w:ins>
    </w:p>
    <w:p w14:paraId="6ADF1176" w14:textId="77777777" w:rsidR="004D2051" w:rsidRPr="00EA5FA7" w:rsidRDefault="004D2051" w:rsidP="004D2051">
      <w:pPr>
        <w:pStyle w:val="PL"/>
        <w:outlineLvl w:val="3"/>
        <w:rPr>
          <w:ins w:id="508" w:author="Author"/>
          <w:noProof w:val="0"/>
        </w:rPr>
      </w:pPr>
      <w:ins w:id="509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  <w:r w:rsidRPr="00EA5FA7">
          <w:rPr>
            <w:rFonts w:hint="eastAsia"/>
            <w:noProof w:val="0"/>
            <w:lang w:eastAsia="zh-CN"/>
          </w:rPr>
          <w:t xml:space="preserve"> </w:t>
        </w:r>
        <w:r w:rsidRPr="00EA5FA7">
          <w:rPr>
            <w:noProof w:val="0"/>
          </w:rPr>
          <w:t>ELEMENTARY PROCEDURE</w:t>
        </w:r>
      </w:ins>
    </w:p>
    <w:p w14:paraId="0AADBD81" w14:textId="77777777" w:rsidR="004D2051" w:rsidRPr="00EA5FA7" w:rsidRDefault="004D2051" w:rsidP="004D2051">
      <w:pPr>
        <w:pStyle w:val="PL"/>
        <w:rPr>
          <w:ins w:id="510" w:author="Author"/>
          <w:noProof w:val="0"/>
        </w:rPr>
      </w:pPr>
      <w:ins w:id="511" w:author="Author">
        <w:r w:rsidRPr="00EA5FA7">
          <w:rPr>
            <w:noProof w:val="0"/>
          </w:rPr>
          <w:t>--</w:t>
        </w:r>
      </w:ins>
    </w:p>
    <w:p w14:paraId="464BA50D" w14:textId="77777777" w:rsidR="004D2051" w:rsidRPr="00EA5FA7" w:rsidRDefault="004D2051" w:rsidP="004D2051">
      <w:pPr>
        <w:pStyle w:val="PL"/>
        <w:rPr>
          <w:ins w:id="512" w:author="Author"/>
          <w:noProof w:val="0"/>
        </w:rPr>
      </w:pPr>
      <w:ins w:id="513" w:author="Author">
        <w:r w:rsidRPr="00EA5FA7">
          <w:rPr>
            <w:noProof w:val="0"/>
          </w:rPr>
          <w:t>-- **************************************************************</w:t>
        </w:r>
      </w:ins>
    </w:p>
    <w:p w14:paraId="5F07BD7C" w14:textId="77777777" w:rsidR="004D2051" w:rsidRPr="00EA5FA7" w:rsidRDefault="004D2051" w:rsidP="004D2051">
      <w:pPr>
        <w:pStyle w:val="PL"/>
        <w:rPr>
          <w:ins w:id="514" w:author="Author"/>
          <w:noProof w:val="0"/>
        </w:rPr>
      </w:pPr>
    </w:p>
    <w:p w14:paraId="46FD2F1D" w14:textId="77777777" w:rsidR="004D2051" w:rsidRPr="00EA5FA7" w:rsidRDefault="004D2051" w:rsidP="004D2051">
      <w:pPr>
        <w:pStyle w:val="PL"/>
        <w:rPr>
          <w:ins w:id="515" w:author="Author"/>
          <w:noProof w:val="0"/>
        </w:rPr>
      </w:pPr>
      <w:ins w:id="516" w:author="Author">
        <w:r w:rsidRPr="00EA5FA7">
          <w:rPr>
            <w:noProof w:val="0"/>
          </w:rPr>
          <w:t>-- **************************************************************</w:t>
        </w:r>
      </w:ins>
    </w:p>
    <w:p w14:paraId="7A05490B" w14:textId="77777777" w:rsidR="004D2051" w:rsidRPr="00EA5FA7" w:rsidRDefault="004D2051" w:rsidP="004D2051">
      <w:pPr>
        <w:pStyle w:val="PL"/>
        <w:rPr>
          <w:ins w:id="517" w:author="Author"/>
          <w:noProof w:val="0"/>
        </w:rPr>
      </w:pPr>
      <w:ins w:id="518" w:author="Author">
        <w:r w:rsidRPr="00EA5FA7">
          <w:rPr>
            <w:noProof w:val="0"/>
          </w:rPr>
          <w:t>--</w:t>
        </w:r>
      </w:ins>
    </w:p>
    <w:p w14:paraId="37D01F36" w14:textId="77777777" w:rsidR="004D2051" w:rsidRDefault="004D2051" w:rsidP="004D2051">
      <w:pPr>
        <w:pStyle w:val="PL"/>
        <w:outlineLvl w:val="4"/>
        <w:rPr>
          <w:ins w:id="519" w:author="Author"/>
          <w:noProof w:val="0"/>
          <w:lang w:eastAsia="zh-CN"/>
        </w:rPr>
      </w:pPr>
      <w:ins w:id="520" w:author="Author">
        <w:r w:rsidRPr="00EA5FA7">
          <w:rPr>
            <w:noProof w:val="0"/>
          </w:rPr>
          <w:t xml:space="preserve">-- </w:t>
        </w:r>
        <w:r>
          <w:rPr>
            <w:snapToGrid w:val="0"/>
          </w:rPr>
          <w:t>RACH Indication</w:t>
        </w:r>
      </w:ins>
    </w:p>
    <w:p w14:paraId="464A29F7" w14:textId="77777777" w:rsidR="004D2051" w:rsidRPr="00EE2024" w:rsidRDefault="004D2051" w:rsidP="004D2051">
      <w:pPr>
        <w:pStyle w:val="PL"/>
        <w:rPr>
          <w:ins w:id="521" w:author="Author"/>
          <w:lang w:val="fr-FR"/>
        </w:rPr>
      </w:pPr>
      <w:ins w:id="522" w:author="Author">
        <w:r w:rsidRPr="00EE2024">
          <w:rPr>
            <w:lang w:val="fr-FR"/>
          </w:rPr>
          <w:t>--</w:t>
        </w:r>
      </w:ins>
    </w:p>
    <w:p w14:paraId="2638D049" w14:textId="77777777" w:rsidR="004D2051" w:rsidRPr="00EE2024" w:rsidRDefault="004D2051" w:rsidP="004D2051">
      <w:pPr>
        <w:pStyle w:val="PL"/>
        <w:rPr>
          <w:ins w:id="523" w:author="Author"/>
          <w:noProof w:val="0"/>
          <w:lang w:val="fr-FR"/>
        </w:rPr>
      </w:pPr>
      <w:ins w:id="524" w:author="Author">
        <w:r w:rsidRPr="00EE2024">
          <w:rPr>
            <w:noProof w:val="0"/>
            <w:lang w:val="fr-FR"/>
          </w:rPr>
          <w:t>-- **************************************************************</w:t>
        </w:r>
      </w:ins>
    </w:p>
    <w:p w14:paraId="6C9B350B" w14:textId="77777777" w:rsidR="004D2051" w:rsidRPr="00EE2024" w:rsidRDefault="004D2051" w:rsidP="004D2051">
      <w:pPr>
        <w:pStyle w:val="PL"/>
        <w:rPr>
          <w:ins w:id="525" w:author="Author"/>
          <w:lang w:val="fr-FR"/>
        </w:rPr>
      </w:pPr>
    </w:p>
    <w:p w14:paraId="194ECD80" w14:textId="77777777" w:rsidR="004D2051" w:rsidRPr="00EE2024" w:rsidRDefault="004D2051" w:rsidP="004D2051">
      <w:pPr>
        <w:pStyle w:val="PL"/>
        <w:rPr>
          <w:ins w:id="526" w:author="Author"/>
          <w:snapToGrid w:val="0"/>
          <w:lang w:val="fr-FR"/>
        </w:rPr>
      </w:pPr>
    </w:p>
    <w:p w14:paraId="7F2E6D8E" w14:textId="77777777" w:rsidR="004D2051" w:rsidRPr="00EE2024" w:rsidRDefault="004D2051" w:rsidP="004D2051">
      <w:pPr>
        <w:pStyle w:val="PL"/>
        <w:rPr>
          <w:ins w:id="527" w:author="Author"/>
          <w:snapToGrid w:val="0"/>
          <w:lang w:val="fr-FR"/>
        </w:rPr>
      </w:pPr>
      <w:ins w:id="528" w:author="Author">
        <w:r w:rsidRPr="00EE2024">
          <w:rPr>
            <w:snapToGrid w:val="0"/>
            <w:lang w:val="fr-FR"/>
          </w:rPr>
          <w:t>RachIndication ::= SEQUENCE {</w:t>
        </w:r>
      </w:ins>
    </w:p>
    <w:p w14:paraId="332DDA6C" w14:textId="77777777" w:rsidR="004D2051" w:rsidRPr="00EE2024" w:rsidRDefault="004D2051" w:rsidP="004D2051">
      <w:pPr>
        <w:pStyle w:val="PL"/>
        <w:rPr>
          <w:ins w:id="529" w:author="Author"/>
          <w:snapToGrid w:val="0"/>
          <w:lang w:val="fr-FR"/>
        </w:rPr>
      </w:pPr>
      <w:ins w:id="530" w:author="Author">
        <w:r w:rsidRPr="00EE2024">
          <w:rPr>
            <w:snapToGrid w:val="0"/>
            <w:lang w:val="fr-FR"/>
          </w:rPr>
          <w:tab/>
          <w:t>protocolIEs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ProtocolIE-Container</w:t>
        </w:r>
        <w:r w:rsidRPr="00EE2024">
          <w:rPr>
            <w:snapToGrid w:val="0"/>
            <w:lang w:val="fr-FR"/>
          </w:rPr>
          <w:tab/>
        </w:r>
        <w:r w:rsidRPr="00EE2024">
          <w:rPr>
            <w:snapToGrid w:val="0"/>
            <w:lang w:val="fr-FR"/>
          </w:rPr>
          <w:tab/>
          <w:t>{{ RachIndication-IEs}},</w:t>
        </w:r>
      </w:ins>
    </w:p>
    <w:p w14:paraId="01212234" w14:textId="77777777" w:rsidR="004D2051" w:rsidRPr="00036EE1" w:rsidRDefault="004D2051" w:rsidP="004D2051">
      <w:pPr>
        <w:pStyle w:val="PL"/>
        <w:rPr>
          <w:ins w:id="531" w:author="Author"/>
          <w:snapToGrid w:val="0"/>
        </w:rPr>
      </w:pPr>
      <w:ins w:id="532" w:author="Author">
        <w:r w:rsidRPr="00EE2024">
          <w:rPr>
            <w:snapToGrid w:val="0"/>
            <w:lang w:val="fr-FR"/>
          </w:rPr>
          <w:tab/>
        </w:r>
        <w:r w:rsidRPr="00036EE1">
          <w:rPr>
            <w:snapToGrid w:val="0"/>
          </w:rPr>
          <w:t>...</w:t>
        </w:r>
      </w:ins>
    </w:p>
    <w:p w14:paraId="6F29C482" w14:textId="77777777" w:rsidR="004D2051" w:rsidRPr="00036EE1" w:rsidRDefault="004D2051" w:rsidP="004D2051">
      <w:pPr>
        <w:pStyle w:val="PL"/>
        <w:rPr>
          <w:ins w:id="533" w:author="Author"/>
          <w:snapToGrid w:val="0"/>
        </w:rPr>
      </w:pPr>
      <w:ins w:id="534" w:author="Author">
        <w:r w:rsidRPr="00036EE1">
          <w:rPr>
            <w:snapToGrid w:val="0"/>
          </w:rPr>
          <w:t>}</w:t>
        </w:r>
      </w:ins>
    </w:p>
    <w:p w14:paraId="3064A218" w14:textId="77777777" w:rsidR="004D2051" w:rsidRPr="001B0546" w:rsidRDefault="004D2051" w:rsidP="004D2051">
      <w:pPr>
        <w:pStyle w:val="PL"/>
        <w:rPr>
          <w:ins w:id="535" w:author="Author"/>
          <w:rFonts w:eastAsia="Malgun Gothic"/>
          <w:snapToGrid w:val="0"/>
          <w:lang w:eastAsia="zh-CN"/>
        </w:rPr>
      </w:pPr>
    </w:p>
    <w:p w14:paraId="1FAB4345" w14:textId="77777777" w:rsidR="004D2051" w:rsidRPr="00036EE1" w:rsidRDefault="004D2051" w:rsidP="004D2051">
      <w:pPr>
        <w:pStyle w:val="PL"/>
        <w:rPr>
          <w:ins w:id="536" w:author="Author"/>
          <w:snapToGrid w:val="0"/>
        </w:rPr>
      </w:pPr>
    </w:p>
    <w:p w14:paraId="08406BA9" w14:textId="77777777" w:rsidR="004D2051" w:rsidRPr="00036EE1" w:rsidRDefault="004D2051" w:rsidP="004D2051">
      <w:pPr>
        <w:pStyle w:val="PL"/>
        <w:rPr>
          <w:ins w:id="537" w:author="Author"/>
          <w:snapToGrid w:val="0"/>
        </w:rPr>
      </w:pPr>
      <w:ins w:id="538" w:author="Author">
        <w:r>
          <w:rPr>
            <w:snapToGrid w:val="0"/>
          </w:rPr>
          <w:t>RachIndication</w:t>
        </w:r>
        <w:r w:rsidRPr="00036EE1">
          <w:rPr>
            <w:snapToGrid w:val="0"/>
          </w:rPr>
          <w:t>-IEs F1AP-PROTOCOL-IES ::= {</w:t>
        </w:r>
      </w:ins>
    </w:p>
    <w:p w14:paraId="727306B0" w14:textId="670A5A00" w:rsidR="004D2051" w:rsidRPr="00036EE1" w:rsidRDefault="00294A7A" w:rsidP="004D2051">
      <w:pPr>
        <w:pStyle w:val="PL"/>
        <w:rPr>
          <w:ins w:id="539" w:author="Author"/>
          <w:snapToGrid w:val="0"/>
        </w:rPr>
      </w:pPr>
      <w:ins w:id="540" w:author="Author">
        <w:r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>{ ID id-RAReport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>CRITICALITY reject</w:t>
        </w:r>
        <w:r w:rsidR="000F4F29">
          <w:rPr>
            <w:snapToGrid w:val="0"/>
            <w:lang w:eastAsia="zh-CN"/>
          </w:rPr>
          <w:tab/>
          <w:t>TYPE RAReport</w:t>
        </w:r>
        <w:r w:rsidR="0060240E">
          <w:rPr>
            <w:lang w:eastAsia="ja-JP"/>
          </w:rPr>
          <w:t>Indication</w:t>
        </w:r>
        <w:r w:rsidR="000F4F29">
          <w:rPr>
            <w:snapToGrid w:val="0"/>
            <w:lang w:eastAsia="zh-CN"/>
          </w:rPr>
          <w:t>List</w:t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</w:r>
        <w:r w:rsidR="000F4F29">
          <w:rPr>
            <w:snapToGrid w:val="0"/>
            <w:lang w:eastAsia="zh-CN"/>
          </w:rPr>
          <w:tab/>
          <w:t xml:space="preserve">PRESENCE </w:t>
        </w:r>
        <w:r w:rsidR="000F4F29">
          <w:rPr>
            <w:snapToGrid w:val="0"/>
          </w:rPr>
          <w:t>mandatory</w:t>
        </w:r>
        <w:r w:rsidR="000F4F29">
          <w:rPr>
            <w:snapToGrid w:val="0"/>
            <w:lang w:eastAsia="zh-CN"/>
          </w:rPr>
          <w:tab/>
          <w:t>}</w:t>
        </w:r>
        <w:r w:rsidR="004D2051" w:rsidRPr="00036EE1">
          <w:rPr>
            <w:snapToGrid w:val="0"/>
          </w:rPr>
          <w:t>,</w:t>
        </w:r>
      </w:ins>
    </w:p>
    <w:p w14:paraId="41D47111" w14:textId="77777777" w:rsidR="004D2051" w:rsidRPr="00036EE1" w:rsidRDefault="004D2051" w:rsidP="004D2051">
      <w:pPr>
        <w:pStyle w:val="PL"/>
        <w:rPr>
          <w:ins w:id="541" w:author="Author"/>
          <w:snapToGrid w:val="0"/>
        </w:rPr>
      </w:pPr>
      <w:ins w:id="542" w:author="Author">
        <w:r w:rsidRPr="00036EE1">
          <w:rPr>
            <w:snapToGrid w:val="0"/>
          </w:rPr>
          <w:tab/>
          <w:t>...</w:t>
        </w:r>
      </w:ins>
    </w:p>
    <w:p w14:paraId="0E027F02" w14:textId="77777777" w:rsidR="004D2051" w:rsidRPr="00036EE1" w:rsidRDefault="004D2051" w:rsidP="004D2051">
      <w:pPr>
        <w:pStyle w:val="PL"/>
        <w:rPr>
          <w:ins w:id="543" w:author="Author"/>
          <w:snapToGrid w:val="0"/>
        </w:rPr>
      </w:pPr>
      <w:ins w:id="544" w:author="Author">
        <w:r w:rsidRPr="00036EE1">
          <w:rPr>
            <w:snapToGrid w:val="0"/>
          </w:rPr>
          <w:t>}</w:t>
        </w:r>
      </w:ins>
    </w:p>
    <w:p w14:paraId="74A8FD85" w14:textId="77777777" w:rsidR="004D2051" w:rsidRPr="00036EE1" w:rsidRDefault="004D2051" w:rsidP="004D2051">
      <w:pPr>
        <w:pStyle w:val="PL"/>
        <w:rPr>
          <w:snapToGrid w:val="0"/>
        </w:rPr>
      </w:pPr>
    </w:p>
    <w:p w14:paraId="1212BB20" w14:textId="77777777" w:rsidR="004D2051" w:rsidRPr="00EA5FA7" w:rsidRDefault="004D2051" w:rsidP="004D2051">
      <w:pPr>
        <w:pStyle w:val="PL"/>
      </w:pPr>
    </w:p>
    <w:p w14:paraId="73A16C00" w14:textId="77777777" w:rsidR="004D2051" w:rsidRPr="00EA5FA7" w:rsidRDefault="004D2051" w:rsidP="004D2051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7B599F3E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383F00EA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6412E05B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69F51A" w14:textId="77777777" w:rsidR="004D2051" w:rsidRPr="00EA5FA7" w:rsidRDefault="004D2051" w:rsidP="004D2051">
      <w:pPr>
        <w:pStyle w:val="Heading3"/>
      </w:pPr>
      <w:bookmarkStart w:id="545" w:name="_Toc20956003"/>
      <w:bookmarkStart w:id="546" w:name="_Toc29893129"/>
      <w:bookmarkStart w:id="547" w:name="_Toc36557066"/>
      <w:bookmarkStart w:id="548" w:name="_Toc45832586"/>
      <w:bookmarkStart w:id="549" w:name="_Toc51763908"/>
      <w:bookmarkStart w:id="550" w:name="_Toc64449080"/>
      <w:bookmarkStart w:id="551" w:name="_Toc66289739"/>
      <w:bookmarkStart w:id="552" w:name="_Toc74154852"/>
      <w:bookmarkStart w:id="553" w:name="_Toc81383596"/>
      <w:bookmarkStart w:id="554" w:name="_Toc88658230"/>
      <w:bookmarkStart w:id="555" w:name="_Toc97911142"/>
      <w:bookmarkStart w:id="556" w:name="_Toc99038966"/>
      <w:bookmarkStart w:id="557" w:name="_Toc99731229"/>
      <w:bookmarkStart w:id="558" w:name="_Toc105511364"/>
      <w:bookmarkStart w:id="559" w:name="_Toc105927896"/>
      <w:bookmarkStart w:id="560" w:name="_Toc106110436"/>
      <w:bookmarkStart w:id="561" w:name="_Toc113835878"/>
      <w:r w:rsidRPr="00EA5FA7">
        <w:t>9.4.5</w:t>
      </w:r>
      <w:r w:rsidRPr="00EA5FA7">
        <w:tab/>
        <w:t>Information Element Definitions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28EC93A1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6E84F4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935E45A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64C2D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225415F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49D059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CAC352" w14:textId="1EE80EFB" w:rsidR="004D2051" w:rsidRDefault="00014DBB" w:rsidP="004D2051">
      <w:pPr>
        <w:pStyle w:val="PL"/>
        <w:rPr>
          <w:snapToGrid w:val="0"/>
        </w:rPr>
      </w:pPr>
      <w:r w:rsidRPr="004D2051">
        <w:rPr>
          <w:snapToGrid w:val="0"/>
        </w:rPr>
        <w:t>[snip]</w:t>
      </w:r>
    </w:p>
    <w:p w14:paraId="728D1E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RedCapIndication</w:t>
      </w:r>
      <w:proofErr w:type="spellEnd"/>
      <w:r w:rsidRPr="00014DBB">
        <w:rPr>
          <w:noProof w:val="0"/>
          <w:snapToGrid w:val="0"/>
        </w:rPr>
        <w:t>,</w:t>
      </w:r>
    </w:p>
    <w:p w14:paraId="2AC7981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id-UL-GapFR2-Config,</w:t>
      </w:r>
    </w:p>
    <w:p w14:paraId="4621A402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</w:t>
      </w:r>
      <w:proofErr w:type="spellStart"/>
      <w:r w:rsidRPr="00014DBB">
        <w:rPr>
          <w:noProof w:val="0"/>
          <w:snapToGrid w:val="0"/>
        </w:rPr>
        <w:t>ConfigRestrictInfoDAPS</w:t>
      </w:r>
      <w:proofErr w:type="spellEnd"/>
      <w:r w:rsidRPr="00014DBB">
        <w:rPr>
          <w:noProof w:val="0"/>
          <w:snapToGrid w:val="0"/>
        </w:rPr>
        <w:t>,</w:t>
      </w:r>
    </w:p>
    <w:p w14:paraId="139DC6C8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  <w:t>id-MulticastF1UContextReferenceCU,</w:t>
      </w:r>
    </w:p>
    <w:p w14:paraId="4ECB3074" w14:textId="77777777" w:rsidR="00053540" w:rsidRDefault="00053540" w:rsidP="00053540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A83AC01" w14:textId="59E0CD01" w:rsidR="00CB2674" w:rsidRDefault="00053540" w:rsidP="00CB267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CB2674" w:rsidRPr="00CB2674">
        <w:t xml:space="preserve"> </w:t>
      </w:r>
    </w:p>
    <w:p w14:paraId="586A8D82" w14:textId="77777777" w:rsidR="00CB2674" w:rsidRDefault="00CB2674" w:rsidP="00CB2674">
      <w:pPr>
        <w:pStyle w:val="PL"/>
      </w:pPr>
      <w:r>
        <w:tab/>
        <w:t>id-ncd-SSB-RedCapInitialBWP-SDT,</w:t>
      </w:r>
    </w:p>
    <w:p w14:paraId="0AC3AAB1" w14:textId="77777777" w:rsidR="00CB2674" w:rsidRDefault="00CB2674" w:rsidP="00CB2674">
      <w:pPr>
        <w:pStyle w:val="PL"/>
      </w:pPr>
      <w:r>
        <w:tab/>
        <w:t>id-nrofSymbolsExtended,</w:t>
      </w:r>
    </w:p>
    <w:p w14:paraId="0F780273" w14:textId="77777777" w:rsidR="00CB2674" w:rsidRDefault="00CB2674" w:rsidP="00CB2674">
      <w:pPr>
        <w:pStyle w:val="PL"/>
      </w:pPr>
      <w:r>
        <w:tab/>
        <w:t>id-repetitionFactorExtended,</w:t>
      </w:r>
    </w:p>
    <w:p w14:paraId="0A02A775" w14:textId="77777777" w:rsidR="00CB2674" w:rsidRDefault="00CB2674" w:rsidP="00CB2674">
      <w:pPr>
        <w:pStyle w:val="PL"/>
      </w:pPr>
      <w:r>
        <w:tab/>
        <w:t>id-startRBHopping,</w:t>
      </w:r>
    </w:p>
    <w:p w14:paraId="22DEF764" w14:textId="77777777" w:rsidR="00CB2674" w:rsidRDefault="00CB2674" w:rsidP="00CB2674">
      <w:pPr>
        <w:pStyle w:val="PL"/>
      </w:pPr>
      <w:r>
        <w:tab/>
        <w:t>id-startRBIndex,</w:t>
      </w:r>
    </w:p>
    <w:p w14:paraId="640EAD7A" w14:textId="5EC58088" w:rsidR="00053540" w:rsidRDefault="00CB2674" w:rsidP="00CB2674">
      <w:pPr>
        <w:pStyle w:val="PL"/>
      </w:pPr>
      <w:r>
        <w:tab/>
        <w:t>id-transmissionCombn8,</w:t>
      </w:r>
    </w:p>
    <w:p w14:paraId="15E85459" w14:textId="77777777" w:rsidR="00014DBB" w:rsidRDefault="00014DBB" w:rsidP="00014DBB">
      <w:pPr>
        <w:pStyle w:val="PL"/>
        <w:rPr>
          <w:ins w:id="562" w:author="Author"/>
          <w:rFonts w:eastAsia="SimSun" w:cs="Courier New"/>
          <w:szCs w:val="16"/>
          <w:lang w:eastAsia="zh-CN"/>
        </w:rPr>
      </w:pPr>
      <w:ins w:id="563" w:author="Author">
        <w:r>
          <w:rPr>
            <w:rFonts w:eastAsia="SimSun" w:cs="Courier New"/>
            <w:szCs w:val="16"/>
            <w:lang w:eastAsia="zh-CN"/>
          </w:rPr>
          <w:tab/>
        </w:r>
        <w:r w:rsidRPr="006842C3">
          <w:rPr>
            <w:rFonts w:eastAsia="SimSun" w:cs="Courier New"/>
            <w:szCs w:val="16"/>
            <w:lang w:eastAsia="zh-CN"/>
          </w:rPr>
          <w:t>id-</w:t>
        </w:r>
        <w:r>
          <w:rPr>
            <w:rFonts w:eastAsia="SimSun" w:cs="Courier New"/>
            <w:szCs w:val="16"/>
            <w:lang w:eastAsia="zh-CN"/>
          </w:rPr>
          <w:t>C</w:t>
        </w:r>
        <w:r w:rsidRPr="00823C0B">
          <w:rPr>
            <w:rFonts w:eastAsia="SimSun" w:cs="Courier New"/>
            <w:szCs w:val="16"/>
            <w:lang w:eastAsia="zh-CN"/>
          </w:rPr>
          <w:t>hannelOccupancyTimePercentage</w:t>
        </w:r>
        <w:r>
          <w:rPr>
            <w:rFonts w:eastAsia="SimSun" w:cs="Courier New"/>
            <w:szCs w:val="16"/>
            <w:lang w:eastAsia="zh-CN"/>
          </w:rPr>
          <w:t>U</w:t>
        </w:r>
        <w:r w:rsidRPr="00823C0B">
          <w:rPr>
            <w:rFonts w:eastAsia="SimSun" w:cs="Courier New"/>
            <w:szCs w:val="16"/>
            <w:lang w:eastAsia="zh-CN"/>
          </w:rPr>
          <w:t>L</w:t>
        </w:r>
        <w:r>
          <w:rPr>
            <w:rFonts w:eastAsia="SimSun" w:cs="Courier New"/>
            <w:szCs w:val="16"/>
            <w:lang w:eastAsia="zh-CN"/>
          </w:rPr>
          <w:t>,</w:t>
        </w:r>
      </w:ins>
    </w:p>
    <w:p w14:paraId="26DFA945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maxNRARFCN</w:t>
      </w:r>
      <w:proofErr w:type="spellEnd"/>
      <w:r w:rsidRPr="00014DBB">
        <w:rPr>
          <w:noProof w:val="0"/>
          <w:snapToGrid w:val="0"/>
        </w:rPr>
        <w:t>,</w:t>
      </w:r>
    </w:p>
    <w:p w14:paraId="6D6D81E6" w14:textId="77777777" w:rsidR="00014DBB" w:rsidRP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maxnoofErrors</w:t>
      </w:r>
      <w:proofErr w:type="spellEnd"/>
      <w:r w:rsidRPr="00014DBB">
        <w:rPr>
          <w:noProof w:val="0"/>
          <w:snapToGrid w:val="0"/>
        </w:rPr>
        <w:t>,</w:t>
      </w:r>
    </w:p>
    <w:p w14:paraId="479374AC" w14:textId="4AD4715C" w:rsidR="00014DBB" w:rsidRDefault="00014DBB" w:rsidP="00014DBB">
      <w:pPr>
        <w:pStyle w:val="PL"/>
        <w:rPr>
          <w:noProof w:val="0"/>
          <w:snapToGrid w:val="0"/>
        </w:rPr>
      </w:pPr>
      <w:r w:rsidRPr="00014DBB">
        <w:rPr>
          <w:noProof w:val="0"/>
          <w:snapToGrid w:val="0"/>
        </w:rPr>
        <w:tab/>
      </w:r>
      <w:proofErr w:type="spellStart"/>
      <w:r w:rsidRPr="00014DBB">
        <w:rPr>
          <w:noProof w:val="0"/>
          <w:snapToGrid w:val="0"/>
        </w:rPr>
        <w:t>maxnoofBPLMNs</w:t>
      </w:r>
      <w:proofErr w:type="spellEnd"/>
      <w:r w:rsidRPr="00014DBB">
        <w:rPr>
          <w:noProof w:val="0"/>
          <w:snapToGrid w:val="0"/>
        </w:rPr>
        <w:t>,</w:t>
      </w:r>
    </w:p>
    <w:p w14:paraId="530DC251" w14:textId="77777777" w:rsidR="00014DBB" w:rsidRPr="00EA5FA7" w:rsidRDefault="00014DBB" w:rsidP="00014DBB">
      <w:pPr>
        <w:pStyle w:val="PL"/>
        <w:rPr>
          <w:noProof w:val="0"/>
          <w:snapToGrid w:val="0"/>
        </w:rPr>
      </w:pPr>
    </w:p>
    <w:p w14:paraId="4335EA9C" w14:textId="1C7FD084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40334AAC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</w:p>
    <w:p w14:paraId="0AC47CC8" w14:textId="77777777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EF3C565" w14:textId="3D8F7B05" w:rsidR="00393AC7" w:rsidRPr="00E06700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</w:t>
      </w:r>
      <w:del w:id="564" w:author="Author">
        <w:r w:rsidRPr="00E06700" w:rsidDel="00A8778D">
          <w:rPr>
            <w:rFonts w:cs="Arial"/>
            <w:szCs w:val="18"/>
            <w:lang w:eastAsia="ja-JP"/>
          </w:rPr>
          <w:delText>CH</w:delText>
        </w:r>
      </w:del>
      <w:r w:rsidRPr="00E06700">
        <w:rPr>
          <w:rFonts w:cs="Arial"/>
          <w:szCs w:val="18"/>
          <w:lang w:eastAsia="ja-JP"/>
        </w:rPr>
        <w:t>Reports,</w:t>
      </w:r>
    </w:p>
    <w:p w14:paraId="58E88B22" w14:textId="77777777" w:rsidR="00393AC7" w:rsidRPr="00495DA4" w:rsidRDefault="00393AC7" w:rsidP="00393AC7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7CA0B3DA" w14:textId="77777777" w:rsidR="00393AC7" w:rsidRDefault="00393AC7" w:rsidP="000F4F2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513E5DEE" w14:textId="5FACA0C6" w:rsidR="000F4F29" w:rsidRPr="00EA5FA7" w:rsidRDefault="000F4F29" w:rsidP="000F4F29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proofErr w:type="spellEnd"/>
      <w:r>
        <w:rPr>
          <w:noProof w:val="0"/>
          <w:snapToGrid w:val="0"/>
        </w:rPr>
        <w:t>,</w:t>
      </w:r>
    </w:p>
    <w:p w14:paraId="60A64BA6" w14:textId="77777777" w:rsidR="000F4F29" w:rsidRDefault="000F4F29" w:rsidP="000F4F29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4EA636D" w14:textId="77777777" w:rsidR="0060240E" w:rsidRDefault="000F4F29" w:rsidP="00977585">
      <w:pPr>
        <w:pStyle w:val="PL"/>
        <w:rPr>
          <w:ins w:id="565" w:author="Author"/>
        </w:rPr>
      </w:pPr>
      <w:r>
        <w:tab/>
      </w:r>
      <w:r w:rsidRPr="000707A3">
        <w:t>maxNrofBWPs</w:t>
      </w:r>
      <w:ins w:id="566" w:author="Author">
        <w:r w:rsidR="0060240E">
          <w:t>,</w:t>
        </w:r>
      </w:ins>
    </w:p>
    <w:p w14:paraId="6EF52995" w14:textId="77777777" w:rsidR="0060240E" w:rsidRDefault="0060240E" w:rsidP="0060240E">
      <w:pPr>
        <w:pStyle w:val="PL"/>
        <w:rPr>
          <w:ins w:id="567" w:author="Author"/>
          <w:rFonts w:eastAsia="SimSun"/>
        </w:rPr>
      </w:pPr>
      <w:ins w:id="568" w:author="Author">
        <w:r>
          <w:rPr>
            <w:snapToGrid w:val="0"/>
            <w:lang w:eastAsia="zh-CN"/>
          </w:rPr>
          <w:tab/>
        </w:r>
        <w:bookmarkStart w:id="569" w:name="_Hlk133929443"/>
        <w:r>
          <w:rPr>
            <w:rFonts w:eastAsia="SimSun"/>
          </w:rPr>
          <w:t>maxnoofRAReport</w:t>
        </w:r>
        <w:r>
          <w:rPr>
            <w:lang w:eastAsia="ja-JP"/>
          </w:rPr>
          <w:t>Indication</w:t>
        </w:r>
        <w:r>
          <w:rPr>
            <w:rFonts w:eastAsia="SimSun"/>
          </w:rPr>
          <w:t>s</w:t>
        </w:r>
        <w:bookmarkEnd w:id="569"/>
        <w:r>
          <w:rPr>
            <w:rFonts w:eastAsia="SimSun"/>
          </w:rPr>
          <w:t>,</w:t>
        </w:r>
      </w:ins>
    </w:p>
    <w:p w14:paraId="2ED02A3F" w14:textId="7A345694" w:rsidR="00977585" w:rsidRDefault="00977585">
      <w:pPr>
        <w:pStyle w:val="PL"/>
        <w:rPr>
          <w:ins w:id="570" w:author="Author"/>
          <w:lang w:val="en-US" w:eastAsia="zh-CN"/>
        </w:rPr>
        <w:pPrChange w:id="571" w:author="Author">
          <w:pPr>
            <w:pStyle w:val="PL"/>
            <w:ind w:leftChars="172" w:left="403" w:hangingChars="37" w:hanging="59"/>
          </w:pPr>
        </w:pPrChange>
      </w:pPr>
      <w:ins w:id="572" w:author="Author">
        <w:r>
          <w:rPr>
            <w:snapToGrid w:val="0"/>
          </w:rPr>
          <w:tab/>
        </w:r>
        <w:r>
          <w:rPr>
            <w:rFonts w:hint="eastAsia"/>
            <w:snapToGrid w:val="0"/>
          </w:rPr>
          <w:t>maxnoof</w:t>
        </w:r>
        <w:r>
          <w:rPr>
            <w:snapToGrid w:val="0"/>
          </w:rPr>
          <w:t>SuccessfulPSCellChange</w:t>
        </w:r>
        <w:r>
          <w:rPr>
            <w:rFonts w:hint="eastAsia"/>
            <w:snapToGrid w:val="0"/>
          </w:rPr>
          <w:t>Reports</w:t>
        </w:r>
      </w:ins>
    </w:p>
    <w:p w14:paraId="0843D5EF" w14:textId="77777777" w:rsidR="00977585" w:rsidRPr="00E30134" w:rsidRDefault="00977585" w:rsidP="000F4F29">
      <w:pPr>
        <w:pStyle w:val="PL"/>
        <w:rPr>
          <w:snapToGrid w:val="0"/>
          <w:lang w:eastAsia="zh-CN"/>
        </w:rPr>
      </w:pPr>
    </w:p>
    <w:p w14:paraId="32DEFDBD" w14:textId="77777777" w:rsidR="000F4F29" w:rsidRPr="00EA5FA7" w:rsidRDefault="000F4F29" w:rsidP="000F4F29">
      <w:pPr>
        <w:pStyle w:val="PL"/>
        <w:rPr>
          <w:rFonts w:eastAsia="SimSun"/>
          <w:snapToGrid w:val="0"/>
        </w:rPr>
      </w:pPr>
    </w:p>
    <w:p w14:paraId="6E6F1B3C" w14:textId="5F11300C" w:rsidR="004E13BE" w:rsidRDefault="004E13BE" w:rsidP="004D2051">
      <w:pPr>
        <w:pStyle w:val="PL"/>
        <w:spacing w:line="0" w:lineRule="atLeast"/>
        <w:rPr>
          <w:snapToGrid w:val="0"/>
        </w:rPr>
      </w:pPr>
    </w:p>
    <w:p w14:paraId="0B147E2D" w14:textId="77777777" w:rsidR="000F4F29" w:rsidRDefault="000F4F29" w:rsidP="000F4F29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316D1AC5" w14:textId="77777777" w:rsidR="000F4F29" w:rsidRDefault="000F4F29" w:rsidP="004D2051">
      <w:pPr>
        <w:pStyle w:val="PL"/>
        <w:spacing w:line="0" w:lineRule="atLeast"/>
        <w:rPr>
          <w:snapToGrid w:val="0"/>
        </w:rPr>
      </w:pPr>
    </w:p>
    <w:p w14:paraId="396B08C9" w14:textId="5A3CDCF6" w:rsidR="00014DBB" w:rsidRDefault="00014DBB" w:rsidP="004D2051">
      <w:pPr>
        <w:pStyle w:val="PL"/>
        <w:spacing w:line="0" w:lineRule="atLeast"/>
        <w:rPr>
          <w:snapToGrid w:val="0"/>
        </w:rPr>
      </w:pPr>
    </w:p>
    <w:p w14:paraId="4B7A034B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>NR-U-Channel-</w:t>
      </w:r>
      <w:proofErr w:type="gramStart"/>
      <w:r w:rsidRPr="006A6F20">
        <w:rPr>
          <w:noProof w:val="0"/>
        </w:rPr>
        <w:t>List ::=</w:t>
      </w:r>
      <w:proofErr w:type="gramEnd"/>
      <w:r w:rsidRPr="006A6F20">
        <w:rPr>
          <w:noProof w:val="0"/>
        </w:rPr>
        <w:t xml:space="preserve"> SEQUENCE (SIZE (1..maxnoofNR-UChannelIDs)) OF NR-U-Channel-Item </w:t>
      </w:r>
    </w:p>
    <w:p w14:paraId="22DD356E" w14:textId="77777777" w:rsidR="00014DBB" w:rsidRPr="006A6F20" w:rsidRDefault="00014DBB" w:rsidP="00014DBB">
      <w:pPr>
        <w:pStyle w:val="PL"/>
        <w:rPr>
          <w:noProof w:val="0"/>
        </w:rPr>
      </w:pPr>
    </w:p>
    <w:p w14:paraId="1B5786FE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lastRenderedPageBreak/>
        <w:t>NR-U-Channel-</w:t>
      </w:r>
      <w:proofErr w:type="gramStart"/>
      <w:r w:rsidRPr="006A6F20">
        <w:rPr>
          <w:noProof w:val="0"/>
        </w:rPr>
        <w:t>Item ::=</w:t>
      </w:r>
      <w:proofErr w:type="gramEnd"/>
      <w:r w:rsidRPr="006A6F20">
        <w:rPr>
          <w:noProof w:val="0"/>
        </w:rPr>
        <w:t xml:space="preserve"> SEQUENCE {</w:t>
      </w:r>
    </w:p>
    <w:p w14:paraId="07E28370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gramStart"/>
      <w:r w:rsidRPr="006A6F20">
        <w:rPr>
          <w:noProof w:val="0"/>
        </w:rPr>
        <w:t>INTEGER(</w:t>
      </w:r>
      <w:proofErr w:type="gramEnd"/>
      <w:r w:rsidRPr="006A6F20">
        <w:rPr>
          <w:noProof w:val="0"/>
        </w:rPr>
        <w:t>1..maxnoofNR-UChannelIDs),</w:t>
      </w:r>
    </w:p>
    <w:p w14:paraId="17D905E7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r>
        <w:rPr>
          <w:noProof w:val="0"/>
        </w:rPr>
        <w:t>DL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7BC43AD1" w14:textId="77777777" w:rsidR="00014DBB" w:rsidRPr="006A6F20" w:rsidRDefault="00014DBB" w:rsidP="00014DBB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32116434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proofErr w:type="spellStart"/>
      <w:r w:rsidRPr="00EE2024">
        <w:rPr>
          <w:noProof w:val="0"/>
          <w:lang w:val="fr-FR"/>
        </w:rPr>
        <w:t>iE</w:t>
      </w:r>
      <w:proofErr w:type="spellEnd"/>
      <w:r w:rsidRPr="00EE2024">
        <w:rPr>
          <w:noProof w:val="0"/>
          <w:lang w:val="fr-FR"/>
        </w:rPr>
        <w:t>-Extensions</w:t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r w:rsidRPr="00EE2024">
        <w:rPr>
          <w:noProof w:val="0"/>
          <w:lang w:val="fr-FR"/>
        </w:rPr>
        <w:tab/>
      </w:r>
      <w:proofErr w:type="spellStart"/>
      <w:r w:rsidRPr="00EE2024">
        <w:rPr>
          <w:noProof w:val="0"/>
          <w:lang w:val="fr-FR"/>
        </w:rPr>
        <w:t>ProtocolExtensionContainer</w:t>
      </w:r>
      <w:proofErr w:type="spellEnd"/>
      <w:r w:rsidRPr="00EE2024">
        <w:rPr>
          <w:noProof w:val="0"/>
          <w:lang w:val="fr-FR"/>
        </w:rPr>
        <w:t xml:space="preserve"> { { NR-U-Channel-Item-</w:t>
      </w:r>
      <w:proofErr w:type="spellStart"/>
      <w:r w:rsidRPr="00EE2024">
        <w:rPr>
          <w:noProof w:val="0"/>
          <w:lang w:val="fr-FR"/>
        </w:rPr>
        <w:t>ExtIEs</w:t>
      </w:r>
      <w:proofErr w:type="spellEnd"/>
      <w:r w:rsidRPr="00EE2024">
        <w:rPr>
          <w:noProof w:val="0"/>
          <w:lang w:val="fr-FR"/>
        </w:rPr>
        <w:t>} } OPTIONAL,</w:t>
      </w:r>
    </w:p>
    <w:p w14:paraId="603DF787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ab/>
        <w:t>...</w:t>
      </w:r>
    </w:p>
    <w:p w14:paraId="444DF1AD" w14:textId="77777777" w:rsidR="00014DBB" w:rsidRPr="00EE2024" w:rsidRDefault="00014DBB" w:rsidP="00014DBB">
      <w:pPr>
        <w:pStyle w:val="PL"/>
        <w:rPr>
          <w:noProof w:val="0"/>
          <w:lang w:val="fr-FR"/>
        </w:rPr>
      </w:pPr>
      <w:r w:rsidRPr="00EE2024">
        <w:rPr>
          <w:noProof w:val="0"/>
          <w:lang w:val="fr-FR"/>
        </w:rPr>
        <w:t>}</w:t>
      </w:r>
    </w:p>
    <w:p w14:paraId="7D3D4872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33112C02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noProof w:val="0"/>
          <w:lang w:val="fr-FR"/>
        </w:rPr>
        <w:t>NR-U-Channel-Item</w:t>
      </w:r>
      <w:r w:rsidRPr="00EE2024">
        <w:rPr>
          <w:rFonts w:eastAsia="SimSun"/>
          <w:noProof w:val="0"/>
          <w:lang w:val="fr-FR"/>
        </w:rPr>
        <w:t>-</w:t>
      </w:r>
      <w:proofErr w:type="spellStart"/>
      <w:r w:rsidRPr="00EE2024">
        <w:rPr>
          <w:rFonts w:eastAsia="SimSun"/>
          <w:noProof w:val="0"/>
          <w:lang w:val="fr-FR"/>
        </w:rPr>
        <w:t>ExtIEs</w:t>
      </w:r>
      <w:proofErr w:type="spellEnd"/>
      <w:r w:rsidRPr="00EE2024">
        <w:rPr>
          <w:rFonts w:eastAsia="SimSun"/>
          <w:noProof w:val="0"/>
          <w:lang w:val="fr-FR"/>
        </w:rPr>
        <w:t xml:space="preserve"> F1AP-PROTOCOL-EXTENSION ::= {</w:t>
      </w:r>
    </w:p>
    <w:p w14:paraId="04ADC46F" w14:textId="4532BF2C" w:rsidR="00014DBB" w:rsidRPr="00EE2024" w:rsidRDefault="00014DBB" w:rsidP="00014DBB">
      <w:pPr>
        <w:pStyle w:val="PL"/>
        <w:rPr>
          <w:ins w:id="573" w:author="Author"/>
          <w:rFonts w:eastAsia="SimSun"/>
          <w:noProof w:val="0"/>
          <w:lang w:val="fr-FR"/>
        </w:rPr>
      </w:pPr>
      <w:ins w:id="574" w:author="Author">
        <w:r w:rsidRPr="00EE2024">
          <w:rPr>
            <w:rFonts w:eastAsia="SimSun"/>
            <w:noProof w:val="0"/>
            <w:lang w:val="fr-FR"/>
          </w:rPr>
          <w:tab/>
        </w:r>
        <w:proofErr w:type="gramStart"/>
        <w:r w:rsidRPr="00EE2024">
          <w:rPr>
            <w:rFonts w:eastAsia="SimSun"/>
            <w:noProof w:val="0"/>
            <w:lang w:val="fr-FR"/>
          </w:rPr>
          <w:t>{ ID</w:t>
        </w:r>
        <w:proofErr w:type="gramEnd"/>
        <w:r w:rsidRPr="00EE2024">
          <w:rPr>
            <w:rFonts w:eastAsia="SimSun"/>
            <w:noProof w:val="0"/>
            <w:lang w:val="fr-FR"/>
          </w:rPr>
          <w:t xml:space="preserve"> id-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ChannelOccupancyTimePercentageUL</w:t>
        </w:r>
        <w:proofErr w:type="spellEnd"/>
        <w:r w:rsidRPr="00EE2024">
          <w:rPr>
            <w:rFonts w:eastAsia="SimSun"/>
            <w:noProof w:val="0"/>
            <w:lang w:val="fr-FR"/>
          </w:rPr>
          <w:tab/>
          <w:t xml:space="preserve">CRITICALITY ignore EXTENSION </w:t>
        </w:r>
        <w:proofErr w:type="spellStart"/>
        <w:r w:rsidRPr="00EE2024">
          <w:rPr>
            <w:rFonts w:eastAsia="SimSun"/>
            <w:noProof w:val="0"/>
            <w:lang w:val="fr-FR"/>
          </w:rPr>
          <w:t>ChannelOccupancyTimePercentage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 PRESENCE </w:t>
        </w:r>
        <w:proofErr w:type="spellStart"/>
        <w:r w:rsidR="004E13BE" w:rsidRPr="00EE2024">
          <w:rPr>
            <w:rFonts w:eastAsia="SimSun"/>
            <w:noProof w:val="0"/>
            <w:lang w:val="fr-FR"/>
          </w:rPr>
          <w:t>optional</w:t>
        </w:r>
        <w:proofErr w:type="spellEnd"/>
        <w:r w:rsidRPr="00EE2024">
          <w:rPr>
            <w:rFonts w:eastAsia="SimSun"/>
            <w:noProof w:val="0"/>
            <w:lang w:val="fr-FR"/>
          </w:rPr>
          <w:t xml:space="preserve">}, </w:t>
        </w:r>
      </w:ins>
    </w:p>
    <w:p w14:paraId="34D22676" w14:textId="14B1D10E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ab/>
        <w:t>...</w:t>
      </w:r>
    </w:p>
    <w:p w14:paraId="7D1A5F9F" w14:textId="77777777" w:rsidR="00014DBB" w:rsidRPr="00EE2024" w:rsidRDefault="00014DBB" w:rsidP="00014DBB">
      <w:pPr>
        <w:pStyle w:val="PL"/>
        <w:rPr>
          <w:rFonts w:eastAsia="SimSun"/>
          <w:noProof w:val="0"/>
          <w:lang w:val="fr-FR"/>
        </w:rPr>
      </w:pPr>
      <w:r w:rsidRPr="00EE2024">
        <w:rPr>
          <w:rFonts w:eastAsia="SimSun"/>
          <w:noProof w:val="0"/>
          <w:lang w:val="fr-FR"/>
        </w:rPr>
        <w:t>}</w:t>
      </w:r>
    </w:p>
    <w:p w14:paraId="77D34008" w14:textId="77777777" w:rsidR="00014DBB" w:rsidRPr="00EE2024" w:rsidRDefault="00014DBB" w:rsidP="00014DBB">
      <w:pPr>
        <w:pStyle w:val="PL"/>
        <w:rPr>
          <w:noProof w:val="0"/>
          <w:lang w:val="fr-FR"/>
        </w:rPr>
      </w:pPr>
    </w:p>
    <w:p w14:paraId="6BF5B051" w14:textId="586C7B78" w:rsidR="00014DBB" w:rsidRPr="00EE2024" w:rsidRDefault="00014DBB" w:rsidP="004D2051">
      <w:pPr>
        <w:pStyle w:val="PL"/>
        <w:spacing w:line="0" w:lineRule="atLeast"/>
        <w:rPr>
          <w:snapToGrid w:val="0"/>
          <w:lang w:val="fr-FR"/>
        </w:rPr>
      </w:pPr>
      <w:r w:rsidRPr="00EE2024">
        <w:rPr>
          <w:snapToGrid w:val="0"/>
          <w:lang w:val="fr-FR"/>
        </w:rPr>
        <w:t>[snip]</w:t>
      </w:r>
    </w:p>
    <w:p w14:paraId="03BE9733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  <w:r w:rsidRPr="00EE2024">
        <w:rPr>
          <w:rFonts w:eastAsia="SimSun"/>
          <w:snapToGrid w:val="0"/>
          <w:lang w:val="fr-FR"/>
        </w:rPr>
        <w:t>RACH-Config-Common</w:t>
      </w:r>
      <w:r w:rsidRPr="00EE2024">
        <w:rPr>
          <w:rFonts w:eastAsia="SimSun"/>
          <w:snapToGrid w:val="0"/>
          <w:lang w:val="fr-FR"/>
        </w:rPr>
        <w:tab/>
        <w:t>::= OCTET STRING</w:t>
      </w:r>
    </w:p>
    <w:p w14:paraId="41BB3626" w14:textId="77777777" w:rsidR="00A8778D" w:rsidRPr="00EE202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4619399A" w14:textId="77777777" w:rsidR="00A8778D" w:rsidRDefault="00A8778D" w:rsidP="00A8778D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50C3B511" w14:textId="77777777" w:rsidR="00A8778D" w:rsidRDefault="00A8778D" w:rsidP="00A8778D">
      <w:pPr>
        <w:pStyle w:val="PL"/>
        <w:rPr>
          <w:rFonts w:eastAsia="SimSun"/>
          <w:snapToGrid w:val="0"/>
        </w:rPr>
      </w:pPr>
    </w:p>
    <w:p w14:paraId="7F062B22" w14:textId="3DC1303B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575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ReportContainer::= OCTET STRING</w:t>
      </w:r>
    </w:p>
    <w:p w14:paraId="2AB1AF0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7D93E313" w14:textId="4633E96A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576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577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List</w:t>
      </w:r>
      <w:r w:rsidRPr="00A069E8">
        <w:rPr>
          <w:rFonts w:eastAsia="SimSun"/>
          <w:snapToGrid w:val="0"/>
        </w:rPr>
        <w:tab/>
        <w:t>::= SEQUENCE (SIZE(1.. maxnoofRA</w:t>
      </w:r>
      <w:del w:id="578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Reports)) OF RACHReport</w:t>
      </w:r>
      <w:del w:id="579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</w:p>
    <w:p w14:paraId="2D7B39B4" w14:textId="77777777" w:rsidR="00A8778D" w:rsidRPr="00A069E8" w:rsidRDefault="00A8778D" w:rsidP="00A8778D">
      <w:pPr>
        <w:pStyle w:val="PL"/>
        <w:rPr>
          <w:rFonts w:eastAsia="SimSun"/>
          <w:snapToGrid w:val="0"/>
        </w:rPr>
      </w:pPr>
    </w:p>
    <w:p w14:paraId="6B617426" w14:textId="012DE586" w:rsidR="00A8778D" w:rsidRPr="00A069E8" w:rsidRDefault="00A8778D" w:rsidP="00A8778D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</w:t>
      </w:r>
      <w:del w:id="580" w:author="Author">
        <w:r w:rsidRPr="00A069E8" w:rsidDel="002E3F25">
          <w:rPr>
            <w:rFonts w:eastAsia="SimSun"/>
            <w:snapToGrid w:val="0"/>
          </w:rPr>
          <w:delText>CH</w:delText>
        </w:r>
      </w:del>
      <w:r w:rsidRPr="00A069E8">
        <w:rPr>
          <w:rFonts w:eastAsia="SimSun"/>
          <w:snapToGrid w:val="0"/>
        </w:rPr>
        <w:t>Report</w:t>
      </w:r>
      <w:del w:id="581" w:author="Author">
        <w:r w:rsidRPr="00A069E8" w:rsidDel="002E3F25">
          <w:rPr>
            <w:rFonts w:eastAsia="SimSun"/>
            <w:snapToGrid w:val="0"/>
          </w:rPr>
          <w:delText>Information</w:delText>
        </w:r>
      </w:del>
      <w:r w:rsidRPr="00A069E8">
        <w:rPr>
          <w:rFonts w:eastAsia="SimSun"/>
          <w:snapToGrid w:val="0"/>
        </w:rPr>
        <w:t>Item</w:t>
      </w:r>
      <w:r w:rsidRPr="00A069E8">
        <w:rPr>
          <w:rFonts w:eastAsia="SimSun"/>
          <w:snapToGrid w:val="0"/>
        </w:rPr>
        <w:tab/>
        <w:t>::= SEQUENCE {</w:t>
      </w:r>
    </w:p>
    <w:p w14:paraId="14B1B3C5" w14:textId="002C6988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</w:t>
      </w:r>
      <w:del w:id="582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</w:t>
      </w:r>
      <w:del w:id="583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ReportContainer,</w:t>
      </w:r>
    </w:p>
    <w:p w14:paraId="004A37A8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3A45C627" w14:textId="244630FD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</w:t>
      </w:r>
      <w:del w:id="584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585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>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1CFA0C3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5570B7E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760B28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03AD78AE" w14:textId="21ADC336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RA</w:t>
      </w:r>
      <w:del w:id="586" w:author="Author">
        <w:r w:rsidRPr="006B2844" w:rsidDel="002E3F25">
          <w:rPr>
            <w:rFonts w:eastAsia="SimSun"/>
            <w:snapToGrid w:val="0"/>
            <w:lang w:val="fr-FR"/>
          </w:rPr>
          <w:delText>CH</w:delText>
        </w:r>
      </w:del>
      <w:r w:rsidRPr="006B2844">
        <w:rPr>
          <w:rFonts w:eastAsia="SimSun"/>
          <w:snapToGrid w:val="0"/>
          <w:lang w:val="fr-FR"/>
        </w:rPr>
        <w:t>Report</w:t>
      </w:r>
      <w:del w:id="587" w:author="Author">
        <w:r w:rsidRPr="006B2844" w:rsidDel="002E3F25">
          <w:rPr>
            <w:rFonts w:eastAsia="SimSun"/>
            <w:snapToGrid w:val="0"/>
            <w:lang w:val="fr-FR"/>
          </w:rPr>
          <w:delText>Information</w:delText>
        </w:r>
      </w:del>
      <w:r w:rsidRPr="006B2844">
        <w:rPr>
          <w:rFonts w:eastAsia="SimSun"/>
          <w:snapToGrid w:val="0"/>
          <w:lang w:val="fr-FR"/>
        </w:rPr>
        <w:t xml:space="preserve">Item-ExtIEs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30FB4EF4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3410B2C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FA6F805" w14:textId="77777777" w:rsidR="00A8778D" w:rsidRPr="006B2844" w:rsidRDefault="00A8778D" w:rsidP="00A8778D">
      <w:pPr>
        <w:pStyle w:val="PL"/>
        <w:rPr>
          <w:rFonts w:eastAsia="SimSun"/>
          <w:snapToGrid w:val="0"/>
          <w:lang w:val="fr-FR"/>
        </w:rPr>
      </w:pPr>
    </w:p>
    <w:p w14:paraId="3242A301" w14:textId="77777777" w:rsidR="004D2051" w:rsidRDefault="004D2051" w:rsidP="004D2051">
      <w:pPr>
        <w:pStyle w:val="PL"/>
        <w:rPr>
          <w:ins w:id="588" w:author="Author"/>
          <w:rFonts w:eastAsia="SimSun"/>
          <w:noProof w:val="0"/>
          <w:snapToGrid w:val="0"/>
        </w:rPr>
      </w:pPr>
    </w:p>
    <w:p w14:paraId="6510A080" w14:textId="6A972B8F" w:rsidR="000F4F29" w:rsidRPr="000F4F29" w:rsidRDefault="000F4F29" w:rsidP="000F4F29">
      <w:pPr>
        <w:pStyle w:val="PL"/>
        <w:rPr>
          <w:ins w:id="589" w:author="Author"/>
          <w:rFonts w:eastAsia="SimSun"/>
          <w:noProof w:val="0"/>
          <w:snapToGrid w:val="0"/>
        </w:rPr>
      </w:pPr>
      <w:proofErr w:type="spellStart"/>
      <w:proofErr w:type="gramStart"/>
      <w:ins w:id="590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(SIZE(1..maxnoofRAReport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 xml:space="preserve">s)) OF </w:t>
        </w:r>
        <w:proofErr w:type="spellStart"/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</w:t>
        </w:r>
      </w:ins>
    </w:p>
    <w:p w14:paraId="49EA3467" w14:textId="77777777" w:rsidR="000F4F29" w:rsidRPr="000F4F29" w:rsidRDefault="000F4F29" w:rsidP="000F4F29">
      <w:pPr>
        <w:pStyle w:val="PL"/>
        <w:rPr>
          <w:ins w:id="591" w:author="Author"/>
          <w:rFonts w:eastAsia="SimSun"/>
          <w:noProof w:val="0"/>
          <w:snapToGrid w:val="0"/>
        </w:rPr>
      </w:pPr>
    </w:p>
    <w:p w14:paraId="38E92E75" w14:textId="446F03DC" w:rsidR="000F4F29" w:rsidRPr="000F4F29" w:rsidRDefault="000F4F29" w:rsidP="000F4F29">
      <w:pPr>
        <w:pStyle w:val="PL"/>
        <w:rPr>
          <w:ins w:id="592" w:author="Author"/>
          <w:rFonts w:eastAsia="SimSun"/>
          <w:noProof w:val="0"/>
          <w:snapToGrid w:val="0"/>
        </w:rPr>
      </w:pPr>
      <w:proofErr w:type="spellStart"/>
      <w:ins w:id="593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</w:t>
        </w:r>
        <w:proofErr w:type="gramStart"/>
        <w:r w:rsidRPr="000F4F29">
          <w:rPr>
            <w:rFonts w:eastAsia="SimSun"/>
            <w:noProof w:val="0"/>
            <w:snapToGrid w:val="0"/>
          </w:rPr>
          <w:t>Item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SEQUENCE {</w:t>
        </w:r>
      </w:ins>
    </w:p>
    <w:p w14:paraId="64A80C94" w14:textId="77777777" w:rsidR="000F4F29" w:rsidRPr="000F4F29" w:rsidRDefault="000F4F29" w:rsidP="000F4F29">
      <w:pPr>
        <w:pStyle w:val="PL"/>
        <w:rPr>
          <w:ins w:id="594" w:author="Author"/>
          <w:rFonts w:eastAsia="SimSun"/>
          <w:noProof w:val="0"/>
          <w:snapToGrid w:val="0"/>
        </w:rPr>
      </w:pPr>
      <w:ins w:id="595" w:author="Author">
        <w:r w:rsidRPr="000F4F29">
          <w:rPr>
            <w:rFonts w:eastAsia="SimSun"/>
            <w:noProof w:val="0"/>
            <w:snapToGrid w:val="0"/>
          </w:rPr>
          <w:tab/>
          <w:t>gNB-CU-UE-F1AP-ID</w:t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0F4F29">
          <w:rPr>
            <w:rFonts w:eastAsia="SimSun"/>
            <w:noProof w:val="0"/>
            <w:snapToGrid w:val="0"/>
          </w:rPr>
          <w:t>GNB-CU-UE-F1AP-ID</w:t>
        </w:r>
        <w:proofErr w:type="spellEnd"/>
        <w:r w:rsidRPr="000F4F29">
          <w:rPr>
            <w:rFonts w:eastAsia="SimSun"/>
            <w:noProof w:val="0"/>
            <w:snapToGrid w:val="0"/>
          </w:rPr>
          <w:t>,</w:t>
        </w:r>
      </w:ins>
    </w:p>
    <w:p w14:paraId="1DF76DF2" w14:textId="7A13C79A" w:rsidR="000F4F29" w:rsidRPr="00EE2024" w:rsidRDefault="000F4F29" w:rsidP="000F4F29">
      <w:pPr>
        <w:pStyle w:val="PL"/>
        <w:rPr>
          <w:ins w:id="596" w:author="Author"/>
          <w:rFonts w:eastAsia="SimSun"/>
          <w:noProof w:val="0"/>
          <w:snapToGrid w:val="0"/>
          <w:lang w:val="fr-FR"/>
        </w:rPr>
      </w:pPr>
      <w:ins w:id="597" w:author="Author">
        <w:r w:rsidRPr="000F4F29">
          <w:rPr>
            <w:rFonts w:eastAsia="SimSun"/>
            <w:noProof w:val="0"/>
            <w:snapToGrid w:val="0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iE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-Extensions</w:t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EE2024">
          <w:rPr>
            <w:rFonts w:eastAsia="SimSun"/>
            <w:noProof w:val="0"/>
            <w:snapToGrid w:val="0"/>
            <w:lang w:val="fr-FR"/>
          </w:rPr>
          <w:tab/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ProtocolExtensionContainer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 xml:space="preserve"> { { </w:t>
        </w:r>
        <w:proofErr w:type="spellStart"/>
        <w:r w:rsidRPr="00EE2024">
          <w:rPr>
            <w:rFonts w:eastAsia="SimSun"/>
            <w:noProof w:val="0"/>
            <w:snapToGrid w:val="0"/>
            <w:lang w:val="fr-FR"/>
          </w:rPr>
          <w:t>RAReport</w:t>
        </w:r>
        <w:r w:rsidR="0060240E" w:rsidRPr="00EE2024">
          <w:rPr>
            <w:lang w:val="fr-FR" w:eastAsia="ja-JP"/>
          </w:rPr>
          <w:t>Indication</w:t>
        </w:r>
        <w:r w:rsidRPr="00EE2024">
          <w:rPr>
            <w:rFonts w:eastAsia="SimSun"/>
            <w:noProof w:val="0"/>
            <w:snapToGrid w:val="0"/>
            <w:lang w:val="fr-FR"/>
          </w:rPr>
          <w:t>List-ExtIEs</w:t>
        </w:r>
        <w:proofErr w:type="spellEnd"/>
        <w:r w:rsidRPr="00EE2024">
          <w:rPr>
            <w:rFonts w:eastAsia="SimSun"/>
            <w:noProof w:val="0"/>
            <w:snapToGrid w:val="0"/>
            <w:lang w:val="fr-FR"/>
          </w:rPr>
          <w:t>} } OPTIONAL,</w:t>
        </w:r>
      </w:ins>
    </w:p>
    <w:p w14:paraId="3841B122" w14:textId="77777777" w:rsidR="000F4F29" w:rsidRPr="000F4F29" w:rsidRDefault="000F4F29" w:rsidP="000F4F29">
      <w:pPr>
        <w:pStyle w:val="PL"/>
        <w:rPr>
          <w:ins w:id="598" w:author="Author"/>
          <w:rFonts w:eastAsia="SimSun"/>
          <w:noProof w:val="0"/>
          <w:snapToGrid w:val="0"/>
        </w:rPr>
      </w:pPr>
      <w:ins w:id="599" w:author="Author">
        <w:r w:rsidRPr="00EE2024">
          <w:rPr>
            <w:rFonts w:eastAsia="SimSun"/>
            <w:noProof w:val="0"/>
            <w:snapToGrid w:val="0"/>
            <w:lang w:val="fr-FR"/>
          </w:rPr>
          <w:tab/>
        </w:r>
        <w:r w:rsidRPr="000F4F29">
          <w:rPr>
            <w:rFonts w:eastAsia="SimSun"/>
            <w:noProof w:val="0"/>
            <w:snapToGrid w:val="0"/>
          </w:rPr>
          <w:t>...</w:t>
        </w:r>
      </w:ins>
    </w:p>
    <w:p w14:paraId="4B35457C" w14:textId="77777777" w:rsidR="000F4F29" w:rsidRPr="000F4F29" w:rsidRDefault="000F4F29" w:rsidP="000F4F29">
      <w:pPr>
        <w:pStyle w:val="PL"/>
        <w:rPr>
          <w:ins w:id="600" w:author="Author"/>
          <w:rFonts w:eastAsia="SimSun"/>
          <w:noProof w:val="0"/>
          <w:snapToGrid w:val="0"/>
        </w:rPr>
      </w:pPr>
    </w:p>
    <w:p w14:paraId="55B7819C" w14:textId="77777777" w:rsidR="000F4F29" w:rsidRPr="000F4F29" w:rsidRDefault="000F4F29" w:rsidP="000F4F29">
      <w:pPr>
        <w:pStyle w:val="PL"/>
        <w:rPr>
          <w:ins w:id="601" w:author="Author"/>
          <w:rFonts w:eastAsia="SimSun"/>
          <w:noProof w:val="0"/>
          <w:snapToGrid w:val="0"/>
        </w:rPr>
      </w:pPr>
      <w:ins w:id="602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7BF41629" w14:textId="77777777" w:rsidR="000F4F29" w:rsidRPr="000F4F29" w:rsidRDefault="000F4F29" w:rsidP="000F4F29">
      <w:pPr>
        <w:pStyle w:val="PL"/>
        <w:rPr>
          <w:ins w:id="603" w:author="Author"/>
          <w:rFonts w:eastAsia="SimSun"/>
          <w:noProof w:val="0"/>
          <w:snapToGrid w:val="0"/>
        </w:rPr>
      </w:pPr>
    </w:p>
    <w:p w14:paraId="5E031097" w14:textId="4F714CA7" w:rsidR="000F4F29" w:rsidRPr="000F4F29" w:rsidRDefault="000F4F29" w:rsidP="000F4F29">
      <w:pPr>
        <w:pStyle w:val="PL"/>
        <w:rPr>
          <w:ins w:id="604" w:author="Author"/>
          <w:rFonts w:eastAsia="SimSun"/>
          <w:noProof w:val="0"/>
          <w:snapToGrid w:val="0"/>
        </w:rPr>
      </w:pPr>
      <w:proofErr w:type="spellStart"/>
      <w:ins w:id="605" w:author="Author">
        <w:r w:rsidRPr="000F4F29">
          <w:rPr>
            <w:rFonts w:eastAsia="SimSun"/>
            <w:noProof w:val="0"/>
            <w:snapToGrid w:val="0"/>
          </w:rPr>
          <w:t>RAReport</w:t>
        </w:r>
        <w:r w:rsidR="0060240E">
          <w:rPr>
            <w:lang w:eastAsia="ja-JP"/>
          </w:rPr>
          <w:t>Indication</w:t>
        </w:r>
        <w:r w:rsidRPr="000F4F29">
          <w:rPr>
            <w:rFonts w:eastAsia="SimSun"/>
            <w:noProof w:val="0"/>
            <w:snapToGrid w:val="0"/>
          </w:rPr>
          <w:t>List</w:t>
        </w:r>
        <w:proofErr w:type="spellEnd"/>
        <w:r w:rsidRPr="000F4F29">
          <w:rPr>
            <w:rFonts w:eastAsia="SimSun"/>
            <w:noProof w:val="0"/>
            <w:snapToGrid w:val="0"/>
          </w:rPr>
          <w:t>-Item-</w:t>
        </w:r>
        <w:proofErr w:type="spellStart"/>
        <w:r w:rsidRPr="000F4F29">
          <w:rPr>
            <w:rFonts w:eastAsia="SimSun"/>
            <w:noProof w:val="0"/>
            <w:snapToGrid w:val="0"/>
          </w:rPr>
          <w:t>ExtIEs</w:t>
        </w:r>
        <w:proofErr w:type="spellEnd"/>
        <w:r w:rsidRPr="000F4F29">
          <w:rPr>
            <w:rFonts w:eastAsia="SimSun"/>
            <w:noProof w:val="0"/>
            <w:snapToGrid w:val="0"/>
          </w:rPr>
          <w:t xml:space="preserve"> F1AP-PROTOCOL-</w:t>
        </w:r>
        <w:proofErr w:type="gramStart"/>
        <w:r w:rsidRPr="000F4F29">
          <w:rPr>
            <w:rFonts w:eastAsia="SimSun"/>
            <w:noProof w:val="0"/>
            <w:snapToGrid w:val="0"/>
          </w:rPr>
          <w:t>EXTENSION ::=</w:t>
        </w:r>
        <w:proofErr w:type="gramEnd"/>
        <w:r w:rsidRPr="000F4F29">
          <w:rPr>
            <w:rFonts w:eastAsia="SimSun"/>
            <w:noProof w:val="0"/>
            <w:snapToGrid w:val="0"/>
          </w:rPr>
          <w:t xml:space="preserve"> {</w:t>
        </w:r>
      </w:ins>
    </w:p>
    <w:p w14:paraId="36A047B3" w14:textId="77777777" w:rsidR="000F4F29" w:rsidRPr="000F4F29" w:rsidRDefault="000F4F29" w:rsidP="000F4F29">
      <w:pPr>
        <w:pStyle w:val="PL"/>
        <w:rPr>
          <w:ins w:id="606" w:author="Author"/>
          <w:rFonts w:eastAsia="SimSun"/>
          <w:noProof w:val="0"/>
          <w:snapToGrid w:val="0"/>
        </w:rPr>
      </w:pPr>
      <w:ins w:id="607" w:author="Author">
        <w:r w:rsidRPr="000F4F29">
          <w:rPr>
            <w:rFonts w:eastAsia="SimSun"/>
            <w:noProof w:val="0"/>
            <w:snapToGrid w:val="0"/>
          </w:rPr>
          <w:tab/>
          <w:t>...</w:t>
        </w:r>
      </w:ins>
    </w:p>
    <w:p w14:paraId="3DEB6582" w14:textId="77777777" w:rsidR="000F4F29" w:rsidRPr="000F4F29" w:rsidRDefault="000F4F29" w:rsidP="000F4F29">
      <w:pPr>
        <w:pStyle w:val="PL"/>
        <w:rPr>
          <w:ins w:id="608" w:author="Author"/>
          <w:rFonts w:eastAsia="SimSun"/>
          <w:noProof w:val="0"/>
          <w:snapToGrid w:val="0"/>
        </w:rPr>
      </w:pPr>
      <w:ins w:id="609" w:author="Author">
        <w:r w:rsidRPr="000F4F29">
          <w:rPr>
            <w:rFonts w:eastAsia="SimSun"/>
            <w:noProof w:val="0"/>
            <w:snapToGrid w:val="0"/>
          </w:rPr>
          <w:t>}</w:t>
        </w:r>
      </w:ins>
    </w:p>
    <w:p w14:paraId="0A729456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>RadioResourceStatus ::= SEQUENCE {</w:t>
      </w:r>
    </w:p>
    <w:p w14:paraId="68B15FE3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sSBAreaRadioResourceStatusList</w:t>
      </w:r>
      <w:r w:rsidRPr="00EE2024">
        <w:rPr>
          <w:snapToGrid w:val="0"/>
        </w:rPr>
        <w:tab/>
      </w:r>
      <w:r w:rsidRPr="00EE2024">
        <w:rPr>
          <w:snapToGrid w:val="0"/>
        </w:rPr>
        <w:tab/>
        <w:t>SSBAreaRadioResourceStatusList,</w:t>
      </w:r>
    </w:p>
    <w:p w14:paraId="77B86D97" w14:textId="77777777" w:rsidR="0060240E" w:rsidRPr="00EE2024" w:rsidRDefault="0060240E" w:rsidP="0060240E">
      <w:pPr>
        <w:pStyle w:val="PL"/>
        <w:rPr>
          <w:snapToGrid w:val="0"/>
        </w:rPr>
      </w:pPr>
      <w:r w:rsidRPr="00EE2024">
        <w:rPr>
          <w:snapToGrid w:val="0"/>
        </w:rPr>
        <w:tab/>
        <w:t>iE-Extensions</w:t>
      </w:r>
      <w:r w:rsidRPr="00EE2024">
        <w:rPr>
          <w:snapToGrid w:val="0"/>
        </w:rPr>
        <w:tab/>
        <w:t>ProtocolExtensionContainer { { RadioResourceStatus-ExtIEs} } OPTIONAL</w:t>
      </w:r>
    </w:p>
    <w:p w14:paraId="795129CC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39BD5F56" w14:textId="77777777" w:rsidR="0060240E" w:rsidRPr="00A069E8" w:rsidRDefault="0060240E" w:rsidP="0060240E">
      <w:pPr>
        <w:pStyle w:val="PL"/>
        <w:rPr>
          <w:snapToGrid w:val="0"/>
        </w:rPr>
      </w:pPr>
    </w:p>
    <w:p w14:paraId="30FF333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 xml:space="preserve">RadioResourceStatus-ExtIEs </w:t>
      </w:r>
      <w:r w:rsidRPr="00A069E8">
        <w:rPr>
          <w:snapToGrid w:val="0"/>
        </w:rPr>
        <w:tab/>
        <w:t>F1AP-PROTOCOL-EXTENSION ::= {</w:t>
      </w:r>
    </w:p>
    <w:p w14:paraId="495BCD8B" w14:textId="77777777" w:rsidR="0060240E" w:rsidRPr="006A6F20" w:rsidRDefault="0060240E" w:rsidP="0060240E">
      <w:pPr>
        <w:pStyle w:val="PL"/>
      </w:pPr>
      <w:r w:rsidRPr="006A6F20">
        <w:rPr>
          <w:lang w:eastAsia="zh-CN"/>
        </w:rPr>
        <w:tab/>
      </w:r>
      <w:r w:rsidRPr="006A6F20">
        <w:t>{ ID id-SliceRadioResourceStatus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61E9392B" w14:textId="77777777" w:rsidR="0060240E" w:rsidRPr="006A6F20" w:rsidRDefault="0060240E" w:rsidP="0060240E">
      <w:pPr>
        <w:pStyle w:val="PL"/>
      </w:pPr>
      <w:r w:rsidRPr="006A6F20">
        <w:lastRenderedPageBreak/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4B430122" w14:textId="77777777" w:rsidR="0060240E" w:rsidRPr="00A069E8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14:paraId="648F5F60" w14:textId="77777777" w:rsidR="0060240E" w:rsidRDefault="0060240E" w:rsidP="0060240E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14:paraId="6B4AC089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2DC93FBB" w14:textId="77777777" w:rsidR="0060240E" w:rsidRPr="006B2844" w:rsidRDefault="0060240E" w:rsidP="0060240E">
      <w:pPr>
        <w:pStyle w:val="PL"/>
        <w:rPr>
          <w:rFonts w:eastAsia="SimSun"/>
          <w:snapToGrid w:val="0"/>
          <w:lang w:val="fr-FR"/>
        </w:rPr>
      </w:pPr>
    </w:p>
    <w:p w14:paraId="1C9EBB6F" w14:textId="77777777" w:rsidR="0060240E" w:rsidRDefault="0060240E" w:rsidP="0060240E">
      <w:pPr>
        <w:pStyle w:val="PL"/>
        <w:spacing w:line="0" w:lineRule="atLeast"/>
        <w:rPr>
          <w:snapToGrid w:val="0"/>
        </w:rPr>
      </w:pPr>
    </w:p>
    <w:p w14:paraId="10894447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proofErr w:type="spellStart"/>
      <w:proofErr w:type="gramStart"/>
      <w:r w:rsidRPr="006A6F20">
        <w:rPr>
          <w:rFonts w:eastAsia="SimSun"/>
          <w:noProof w:val="0"/>
          <w:snapToGrid w:val="0"/>
        </w:rPr>
        <w:t>MIMOPRBusageInformation</w:t>
      </w:r>
      <w:proofErr w:type="spellEnd"/>
      <w:r w:rsidRPr="006A6F20">
        <w:rPr>
          <w:rFonts w:eastAsia="SimSun"/>
          <w:noProof w:val="0"/>
          <w:snapToGrid w:val="0"/>
        </w:rPr>
        <w:t xml:space="preserve"> ::=</w:t>
      </w:r>
      <w:proofErr w:type="gramEnd"/>
      <w:r w:rsidRPr="006A6F20">
        <w:rPr>
          <w:rFonts w:eastAsia="SimSun"/>
          <w:noProof w:val="0"/>
          <w:snapToGrid w:val="0"/>
        </w:rPr>
        <w:t xml:space="preserve"> SEQUENCE {</w:t>
      </w:r>
    </w:p>
    <w:p w14:paraId="7D0D1F0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dl-GBR-PRB-usage-for-MIMO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7B6D0598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ul-GBR-PRB-usage-for-MIMO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</w:t>
      </w:r>
      <w:proofErr w:type="gramStart"/>
      <w:r w:rsidRPr="006A6F20">
        <w:rPr>
          <w:noProof w:val="0"/>
        </w:rPr>
        <w:t>0..</w:t>
      </w:r>
      <w:proofErr w:type="gramEnd"/>
      <w:r w:rsidRPr="006A6F20">
        <w:rPr>
          <w:noProof w:val="0"/>
        </w:rPr>
        <w:t>100)</w:t>
      </w:r>
      <w:r w:rsidRPr="006A6F20">
        <w:rPr>
          <w:rFonts w:eastAsia="SimSun"/>
          <w:noProof w:val="0"/>
          <w:snapToGrid w:val="0"/>
        </w:rPr>
        <w:t>,</w:t>
      </w:r>
    </w:p>
    <w:p w14:paraId="207C8A5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6A6F20">
        <w:rPr>
          <w:rFonts w:eastAsia="SimSun"/>
          <w:noProof w:val="0"/>
          <w:snapToGrid w:val="0"/>
        </w:rPr>
        <w:tab/>
      </w:r>
      <w:r w:rsidRPr="00EE2024">
        <w:rPr>
          <w:rFonts w:eastAsia="SimSun"/>
          <w:noProof w:val="0"/>
          <w:snapToGrid w:val="0"/>
          <w:lang w:val="nb-NO"/>
        </w:rPr>
        <w:t>dl-non-GBR-PRB-usage-for-MIMO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64D3D14B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ul-non-GBR-PRB-usage-for-MIMO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2D111219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dl-Total-PRB-usage-for-MIMO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02F0197C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 xml:space="preserve">ul-Total-PRB-usage-for-MIMO 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noProof w:val="0"/>
          <w:lang w:val="nb-NO"/>
        </w:rPr>
        <w:t>INTEGER (0..100)</w:t>
      </w:r>
      <w:r w:rsidRPr="00EE2024">
        <w:rPr>
          <w:rFonts w:eastAsia="SimSun"/>
          <w:noProof w:val="0"/>
          <w:snapToGrid w:val="0"/>
          <w:lang w:val="nb-NO"/>
        </w:rPr>
        <w:t>,</w:t>
      </w:r>
    </w:p>
    <w:p w14:paraId="500E59B3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nb-NO"/>
        </w:rPr>
      </w:pPr>
      <w:r w:rsidRPr="00EE2024">
        <w:rPr>
          <w:rFonts w:eastAsia="SimSun"/>
          <w:noProof w:val="0"/>
          <w:snapToGrid w:val="0"/>
          <w:lang w:val="nb-NO"/>
        </w:rPr>
        <w:tab/>
        <w:t>iE-Extensions</w:t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</w:r>
      <w:r w:rsidRPr="00EE2024">
        <w:rPr>
          <w:rFonts w:eastAsia="SimSun"/>
          <w:noProof w:val="0"/>
          <w:snapToGrid w:val="0"/>
          <w:lang w:val="nb-NO"/>
        </w:rPr>
        <w:tab/>
        <w:t>ProtocolExtensionContainer { { MIMOPRBusageInformation-ExtIEs} }</w:t>
      </w:r>
      <w:r w:rsidRPr="00EE2024">
        <w:rPr>
          <w:rFonts w:eastAsia="SimSun"/>
          <w:noProof w:val="0"/>
          <w:snapToGrid w:val="0"/>
          <w:lang w:val="nb-NO"/>
        </w:rPr>
        <w:tab/>
        <w:t>OPTIONAL,</w:t>
      </w:r>
    </w:p>
    <w:p w14:paraId="519415F3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nb-NO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391AE7AA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8363D2C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</w:p>
    <w:p w14:paraId="33D5A7B6" w14:textId="77777777" w:rsidR="0060240E" w:rsidRPr="00EE2024" w:rsidRDefault="0060240E" w:rsidP="0060240E">
      <w:pPr>
        <w:pStyle w:val="PL"/>
        <w:rPr>
          <w:rFonts w:eastAsia="SimSun"/>
          <w:noProof w:val="0"/>
          <w:snapToGrid w:val="0"/>
          <w:lang w:val="fr-FR"/>
        </w:rPr>
      </w:pPr>
      <w:proofErr w:type="spellStart"/>
      <w:r w:rsidRPr="00EE2024">
        <w:rPr>
          <w:rFonts w:eastAsia="SimSun"/>
          <w:noProof w:val="0"/>
          <w:snapToGrid w:val="0"/>
          <w:lang w:val="fr-FR"/>
        </w:rPr>
        <w:t>MIMOPRBusageInformation-ExtIEs</w:t>
      </w:r>
      <w:proofErr w:type="spellEnd"/>
      <w:r w:rsidRPr="00EE2024">
        <w:rPr>
          <w:rFonts w:eastAsia="SimSun"/>
          <w:noProof w:val="0"/>
          <w:snapToGrid w:val="0"/>
          <w:lang w:val="fr-FR"/>
        </w:rPr>
        <w:t xml:space="preserve"> F1AP-PROTOCOL-EXTENSION ::= {</w:t>
      </w:r>
    </w:p>
    <w:p w14:paraId="268FCC15" w14:textId="77777777" w:rsidR="0060240E" w:rsidRPr="006A6F20" w:rsidRDefault="0060240E" w:rsidP="0060240E">
      <w:pPr>
        <w:pStyle w:val="PL"/>
        <w:rPr>
          <w:rFonts w:eastAsia="SimSun"/>
          <w:noProof w:val="0"/>
          <w:snapToGrid w:val="0"/>
        </w:rPr>
      </w:pPr>
      <w:r w:rsidRPr="00EE202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759508BC" w14:textId="77777777" w:rsidR="0060240E" w:rsidRDefault="0060240E" w:rsidP="0060240E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20F1C38" w14:textId="77777777" w:rsidR="004D2051" w:rsidRPr="006A6F20" w:rsidRDefault="004D2051" w:rsidP="004D2051">
      <w:pPr>
        <w:pStyle w:val="PL"/>
        <w:rPr>
          <w:rFonts w:eastAsia="SimSun"/>
          <w:noProof w:val="0"/>
          <w:snapToGrid w:val="0"/>
        </w:rPr>
      </w:pPr>
    </w:p>
    <w:p w14:paraId="38BA64A4" w14:textId="77777777" w:rsidR="004D2051" w:rsidRDefault="004D2051" w:rsidP="004D205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61B3A850" w14:textId="77777777" w:rsidR="004D2051" w:rsidRDefault="004D2051" w:rsidP="004D2051">
      <w:pPr>
        <w:pStyle w:val="PL"/>
        <w:rPr>
          <w:rFonts w:eastAsia="SimSun"/>
          <w:snapToGrid w:val="0"/>
        </w:rPr>
      </w:pPr>
    </w:p>
    <w:p w14:paraId="444D02DE" w14:textId="77777777" w:rsidR="004D2051" w:rsidRDefault="004D2051" w:rsidP="004D2051">
      <w:pPr>
        <w:pStyle w:val="PL"/>
        <w:jc w:val="both"/>
      </w:pPr>
      <w:r w:rsidRPr="000B7AAC">
        <w:rPr>
          <w:noProof w:val="0"/>
        </w:rPr>
        <w:t>RAN-</w:t>
      </w:r>
      <w:proofErr w:type="spellStart"/>
      <w:r w:rsidRPr="000B7AAC">
        <w:rPr>
          <w:noProof w:val="0"/>
        </w:rPr>
        <w:t>MeasurementID</w:t>
      </w:r>
      <w:proofErr w:type="spellEnd"/>
      <w:r w:rsidRPr="000B7AAC">
        <w:rPr>
          <w:noProof w:val="0"/>
        </w:rPr>
        <w:t xml:space="preserve">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1D175A1D" w14:textId="77777777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</w:p>
    <w:p w14:paraId="01247D75" w14:textId="7071E44E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5C506E48" w14:textId="14A3BA5E" w:rsidR="00977585" w:rsidRDefault="00977585" w:rsidP="004D2051">
      <w:pPr>
        <w:pStyle w:val="PL"/>
        <w:spacing w:line="0" w:lineRule="atLeast"/>
        <w:rPr>
          <w:snapToGrid w:val="0"/>
        </w:rPr>
      </w:pPr>
    </w:p>
    <w:p w14:paraId="5B1A98B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SuccessfulHOReportInformationList::= SEQUENCE (SIZE(1.. maxnoofSuccessfulHOReports)) OF SuccessfulHOReportInformation-Item</w:t>
      </w:r>
    </w:p>
    <w:p w14:paraId="2660766D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5DABE8F2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 ::= SEQUENCE {</w:t>
      </w:r>
    </w:p>
    <w:p w14:paraId="27147258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successfulHOReportContainer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673590F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SuccessfulHOReportInformation-Item-ExtIEs } }</w:t>
      </w:r>
      <w:r w:rsidRPr="00977585">
        <w:rPr>
          <w:snapToGrid w:val="0"/>
        </w:rPr>
        <w:tab/>
        <w:t>OPTIONAL</w:t>
      </w:r>
    </w:p>
    <w:p w14:paraId="222C6C0B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1D39A270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47195E4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SuccessfulHOReportInformation-Item-ExtIEs</w:t>
      </w:r>
      <w:r w:rsidRPr="00977585">
        <w:rPr>
          <w:snapToGrid w:val="0"/>
        </w:rPr>
        <w:tab/>
        <w:t>F1AP-PROTOCOL-EXTENSION ::= {</w:t>
      </w:r>
    </w:p>
    <w:p w14:paraId="3341CCF7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...</w:t>
      </w:r>
    </w:p>
    <w:p w14:paraId="7E60E20A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65CC9051" w14:textId="77777777" w:rsidR="00977585" w:rsidRPr="00977585" w:rsidRDefault="00977585" w:rsidP="00977585">
      <w:pPr>
        <w:pStyle w:val="PL"/>
        <w:spacing w:line="0" w:lineRule="atLeast"/>
        <w:rPr>
          <w:snapToGrid w:val="0"/>
        </w:rPr>
      </w:pPr>
    </w:p>
    <w:p w14:paraId="73C968D6" w14:textId="77777777" w:rsidR="00977585" w:rsidRPr="00977585" w:rsidRDefault="00977585" w:rsidP="00977585">
      <w:pPr>
        <w:pStyle w:val="PL"/>
        <w:spacing w:line="0" w:lineRule="atLeast"/>
        <w:rPr>
          <w:ins w:id="610" w:author="Author"/>
          <w:snapToGrid w:val="0"/>
        </w:rPr>
      </w:pPr>
      <w:ins w:id="611" w:author="Author">
        <w:r w:rsidRPr="00977585">
          <w:rPr>
            <w:snapToGrid w:val="0"/>
          </w:rPr>
          <w:t>SuccessfulPSCellChangeReportInformationList::= SEQUENCE (SIZE(1.. maxnoofSuccessfulPSCellChangeReports)) OF SuccessfulPSCellChangeReportInformation-Item</w:t>
        </w:r>
      </w:ins>
    </w:p>
    <w:p w14:paraId="10C7CBC9" w14:textId="77777777" w:rsidR="00977585" w:rsidRPr="00977585" w:rsidRDefault="00977585" w:rsidP="00977585">
      <w:pPr>
        <w:pStyle w:val="PL"/>
        <w:spacing w:line="0" w:lineRule="atLeast"/>
        <w:rPr>
          <w:ins w:id="612" w:author="Author"/>
          <w:snapToGrid w:val="0"/>
        </w:rPr>
      </w:pPr>
    </w:p>
    <w:p w14:paraId="5BE1A32D" w14:textId="77777777" w:rsidR="00977585" w:rsidRPr="00977585" w:rsidRDefault="00977585" w:rsidP="00977585">
      <w:pPr>
        <w:pStyle w:val="PL"/>
        <w:spacing w:line="0" w:lineRule="atLeast"/>
        <w:rPr>
          <w:ins w:id="613" w:author="Author"/>
          <w:snapToGrid w:val="0"/>
        </w:rPr>
      </w:pPr>
      <w:ins w:id="614" w:author="Author">
        <w:r w:rsidRPr="00977585">
          <w:rPr>
            <w:snapToGrid w:val="0"/>
          </w:rPr>
          <w:t>SuccessfulPSCellChangeReportInformation-Item ::= SEQUENCE {</w:t>
        </w:r>
      </w:ins>
    </w:p>
    <w:p w14:paraId="7A3DE849" w14:textId="77777777" w:rsidR="00977585" w:rsidRPr="00977585" w:rsidRDefault="00977585" w:rsidP="00977585">
      <w:pPr>
        <w:pStyle w:val="PL"/>
        <w:spacing w:line="0" w:lineRule="atLeast"/>
        <w:rPr>
          <w:ins w:id="615" w:author="Author"/>
          <w:snapToGrid w:val="0"/>
        </w:rPr>
      </w:pPr>
      <w:ins w:id="616" w:author="Author">
        <w:r w:rsidRPr="00977585">
          <w:rPr>
            <w:snapToGrid w:val="0"/>
          </w:rPr>
          <w:tab/>
          <w:t>successfulPSCellChangeReportContainer</w:t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</w:r>
        <w:r w:rsidRPr="00977585">
          <w:rPr>
            <w:snapToGrid w:val="0"/>
          </w:rPr>
          <w:tab/>
          <w:t>OCTET STRING,</w:t>
        </w:r>
      </w:ins>
    </w:p>
    <w:p w14:paraId="34052AC9" w14:textId="77777777" w:rsidR="00977585" w:rsidRPr="00977585" w:rsidRDefault="00977585" w:rsidP="00977585">
      <w:pPr>
        <w:pStyle w:val="PL"/>
        <w:spacing w:line="0" w:lineRule="atLeast"/>
        <w:rPr>
          <w:ins w:id="617" w:author="Author"/>
          <w:snapToGrid w:val="0"/>
        </w:rPr>
      </w:pPr>
      <w:ins w:id="618" w:author="Author">
        <w:r w:rsidRPr="00977585">
          <w:rPr>
            <w:snapToGrid w:val="0"/>
          </w:rPr>
          <w:tab/>
          <w:t>iE-Extensions</w:t>
        </w:r>
        <w:r w:rsidRPr="00977585">
          <w:rPr>
            <w:snapToGrid w:val="0"/>
          </w:rPr>
          <w:tab/>
          <w:t>ProtocolExtensionContainer { { SuccessfulPSCellChangeReportInformation-Item-ExtIEs } }</w:t>
        </w:r>
        <w:r w:rsidRPr="00977585">
          <w:rPr>
            <w:snapToGrid w:val="0"/>
          </w:rPr>
          <w:tab/>
          <w:t>OPTIONAL</w:t>
        </w:r>
      </w:ins>
    </w:p>
    <w:p w14:paraId="45473B02" w14:textId="77777777" w:rsidR="00977585" w:rsidRPr="00977585" w:rsidRDefault="00977585" w:rsidP="00977585">
      <w:pPr>
        <w:pStyle w:val="PL"/>
        <w:spacing w:line="0" w:lineRule="atLeast"/>
        <w:rPr>
          <w:ins w:id="619" w:author="Author"/>
          <w:snapToGrid w:val="0"/>
        </w:rPr>
      </w:pPr>
      <w:ins w:id="620" w:author="Author">
        <w:r w:rsidRPr="00977585">
          <w:rPr>
            <w:snapToGrid w:val="0"/>
          </w:rPr>
          <w:t>}</w:t>
        </w:r>
      </w:ins>
    </w:p>
    <w:p w14:paraId="58AF9B55" w14:textId="77777777" w:rsidR="00977585" w:rsidRPr="00977585" w:rsidRDefault="00977585" w:rsidP="00977585">
      <w:pPr>
        <w:pStyle w:val="PL"/>
        <w:spacing w:line="0" w:lineRule="atLeast"/>
        <w:rPr>
          <w:ins w:id="621" w:author="Author"/>
          <w:snapToGrid w:val="0"/>
        </w:rPr>
      </w:pPr>
    </w:p>
    <w:p w14:paraId="63E70363" w14:textId="77777777" w:rsidR="00977585" w:rsidRPr="00977585" w:rsidRDefault="00977585" w:rsidP="00977585">
      <w:pPr>
        <w:pStyle w:val="PL"/>
        <w:spacing w:line="0" w:lineRule="atLeast"/>
        <w:rPr>
          <w:ins w:id="622" w:author="Author"/>
          <w:snapToGrid w:val="0"/>
        </w:rPr>
      </w:pPr>
      <w:ins w:id="623" w:author="Author">
        <w:r w:rsidRPr="00977585">
          <w:rPr>
            <w:snapToGrid w:val="0"/>
          </w:rPr>
          <w:t>SuccessfulPSCellChangeReportInformation-Item-ExtIEs</w:t>
        </w:r>
        <w:r w:rsidRPr="00977585">
          <w:rPr>
            <w:snapToGrid w:val="0"/>
          </w:rPr>
          <w:tab/>
          <w:t>F1AP-PROTOCOL-EXTENSION ::= {</w:t>
        </w:r>
      </w:ins>
    </w:p>
    <w:p w14:paraId="3079E24E" w14:textId="77777777" w:rsidR="00977585" w:rsidRPr="00977585" w:rsidRDefault="00977585" w:rsidP="00977585">
      <w:pPr>
        <w:pStyle w:val="PL"/>
        <w:spacing w:line="0" w:lineRule="atLeast"/>
        <w:rPr>
          <w:ins w:id="624" w:author="Author"/>
          <w:snapToGrid w:val="0"/>
        </w:rPr>
      </w:pPr>
      <w:ins w:id="625" w:author="Author">
        <w:r w:rsidRPr="00977585">
          <w:rPr>
            <w:snapToGrid w:val="0"/>
          </w:rPr>
          <w:tab/>
          <w:t>...</w:t>
        </w:r>
      </w:ins>
    </w:p>
    <w:p w14:paraId="68316570" w14:textId="64B63461" w:rsidR="00977585" w:rsidRDefault="00977585" w:rsidP="00977585">
      <w:pPr>
        <w:pStyle w:val="PL"/>
        <w:spacing w:line="0" w:lineRule="atLeast"/>
        <w:rPr>
          <w:ins w:id="626" w:author="Author"/>
          <w:snapToGrid w:val="0"/>
        </w:rPr>
      </w:pPr>
      <w:ins w:id="627" w:author="Author">
        <w:r w:rsidRPr="00977585">
          <w:rPr>
            <w:snapToGrid w:val="0"/>
          </w:rPr>
          <w:t>}</w:t>
        </w:r>
      </w:ins>
    </w:p>
    <w:p w14:paraId="3D044B0D" w14:textId="68BFF515" w:rsidR="00977585" w:rsidRDefault="00977585" w:rsidP="00977585">
      <w:pPr>
        <w:pStyle w:val="PL"/>
        <w:spacing w:line="0" w:lineRule="atLeast"/>
        <w:rPr>
          <w:snapToGrid w:val="0"/>
        </w:rPr>
      </w:pPr>
    </w:p>
    <w:p w14:paraId="272A0BC9" w14:textId="7EA7251F" w:rsidR="00977585" w:rsidRPr="004D2051" w:rsidRDefault="00977585" w:rsidP="0097758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[snip]</w:t>
      </w:r>
    </w:p>
    <w:p w14:paraId="0200B560" w14:textId="77777777" w:rsidR="004D2051" w:rsidRPr="00EA5FA7" w:rsidRDefault="004D2051" w:rsidP="004D2051">
      <w:pPr>
        <w:pStyle w:val="Heading3"/>
      </w:pPr>
      <w:bookmarkStart w:id="628" w:name="_Toc20956005"/>
      <w:bookmarkStart w:id="629" w:name="_Toc29893131"/>
      <w:bookmarkStart w:id="630" w:name="_Toc36557068"/>
      <w:bookmarkStart w:id="631" w:name="_Toc45832588"/>
      <w:bookmarkStart w:id="632" w:name="_Toc51763910"/>
      <w:bookmarkStart w:id="633" w:name="_Toc64449082"/>
      <w:bookmarkStart w:id="634" w:name="_Toc66289741"/>
      <w:bookmarkStart w:id="635" w:name="_Toc74154854"/>
      <w:bookmarkStart w:id="636" w:name="_Toc81383598"/>
      <w:bookmarkStart w:id="637" w:name="_Toc88658232"/>
      <w:bookmarkStart w:id="638" w:name="_Toc97911144"/>
      <w:bookmarkStart w:id="639" w:name="_Toc99038968"/>
      <w:bookmarkStart w:id="640" w:name="_Toc99731231"/>
      <w:bookmarkStart w:id="641" w:name="_Toc105511366"/>
      <w:bookmarkStart w:id="642" w:name="_Toc105927898"/>
      <w:bookmarkStart w:id="643" w:name="_Toc106110438"/>
      <w:bookmarkStart w:id="644" w:name="_Toc113835880"/>
      <w:r w:rsidRPr="00EA5FA7">
        <w:lastRenderedPageBreak/>
        <w:t>9.4.7</w:t>
      </w:r>
      <w:r w:rsidRPr="00EA5FA7">
        <w:tab/>
        <w:t>Constant Definitions</w:t>
      </w:r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703AE52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E755193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C7478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0EBDD6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5958764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780090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39E892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8DD5ED1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F8B4B06" w14:textId="77777777" w:rsidR="00CB2674" w:rsidRDefault="00CB2674" w:rsidP="00CB2674">
      <w:pPr>
        <w:pStyle w:val="PL"/>
        <w:spacing w:line="0" w:lineRule="atLeast"/>
        <w:rPr>
          <w:snapToGrid w:val="0"/>
        </w:rPr>
      </w:pPr>
    </w:p>
    <w:p w14:paraId="3DC9E984" w14:textId="77777777" w:rsidR="00CB2674" w:rsidRPr="004662C1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610399C" w14:textId="77777777" w:rsidR="00CB2674" w:rsidRPr="00744613" w:rsidRDefault="00CB2674" w:rsidP="00CB2674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377EC22E" w14:textId="77777777" w:rsidR="00CB2674" w:rsidRPr="00036EE1" w:rsidRDefault="00CB2674" w:rsidP="00CB2674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14EC3482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proofErr w:type="spellStart"/>
      <w:r>
        <w:rPr>
          <w:noProof w:val="0"/>
          <w:snapToGrid w:val="0"/>
        </w:rPr>
        <w:t>PDCMeasurementTerminationCommand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44A711E1" w14:textId="77777777" w:rsidR="00CB2674" w:rsidRDefault="00CB2674" w:rsidP="00CB2674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PDCMeasurementFailureIndication</w:t>
      </w:r>
      <w:proofErr w:type="spellEnd"/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5865B67C" w14:textId="77777777" w:rsidR="00CB2674" w:rsidRPr="000C6F67" w:rsidRDefault="00CB2674" w:rsidP="00CB2674">
      <w:pPr>
        <w:pStyle w:val="PL"/>
        <w:spacing w:line="0" w:lineRule="atLeast"/>
        <w:rPr>
          <w:snapToGrid w:val="0"/>
        </w:rPr>
      </w:pPr>
      <w:r w:rsidRPr="00C257A9">
        <w:rPr>
          <w:snapToGrid w:val="0"/>
        </w:rPr>
        <w:t>id-PosSystemInformationDeliveryCommand</w:t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ProcedureCode ::= 81</w:t>
      </w:r>
    </w:p>
    <w:p w14:paraId="51169367" w14:textId="77777777" w:rsidR="00CB2674" w:rsidRPr="004D2051" w:rsidRDefault="00CB2674" w:rsidP="00CB2674">
      <w:pPr>
        <w:pStyle w:val="PL"/>
        <w:spacing w:line="0" w:lineRule="atLeast"/>
        <w:rPr>
          <w:snapToGrid w:val="0"/>
        </w:rPr>
      </w:pPr>
      <w:ins w:id="645" w:author="Author">
        <w:r w:rsidRPr="00036EE1">
          <w:rPr>
            <w:snapToGrid w:val="0"/>
          </w:rPr>
          <w:t>id-</w:t>
        </w:r>
        <w:r>
          <w:rPr>
            <w:snapToGrid w:val="0"/>
          </w:rPr>
          <w:t>R</w:t>
        </w:r>
        <w:proofErr w:type="spellStart"/>
        <w:r>
          <w:rPr>
            <w:noProof w:val="0"/>
            <w:snapToGrid w:val="0"/>
          </w:rPr>
          <w:t>achIndication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  <w:r>
          <w:rPr>
            <w:snapToGrid w:val="0"/>
          </w:rPr>
          <w:t>99 -- assigned by MCC</w:t>
        </w:r>
      </w:ins>
    </w:p>
    <w:p w14:paraId="6A21C6E2" w14:textId="77777777" w:rsidR="00CB2674" w:rsidRPr="00EA5FA7" w:rsidRDefault="00CB2674" w:rsidP="00CB2674">
      <w:pPr>
        <w:pStyle w:val="PL"/>
        <w:rPr>
          <w:rFonts w:eastAsia="SimSun"/>
          <w:snapToGrid w:val="0"/>
        </w:rPr>
      </w:pPr>
    </w:p>
    <w:p w14:paraId="369C0A99" w14:textId="2CD7BE98" w:rsidR="000F4F29" w:rsidRPr="004D2051" w:rsidRDefault="00CB2674" w:rsidP="00CB2674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 xml:space="preserve"> </w:t>
      </w:r>
      <w:r w:rsidR="000F4F29" w:rsidRPr="004D2051">
        <w:rPr>
          <w:snapToGrid w:val="0"/>
        </w:rPr>
        <w:t>[snip]</w:t>
      </w:r>
    </w:p>
    <w:p w14:paraId="1B4F5618" w14:textId="77777777" w:rsidR="000F4F29" w:rsidRDefault="000F4F29" w:rsidP="000F4F29">
      <w:pPr>
        <w:pStyle w:val="PL"/>
        <w:spacing w:line="0" w:lineRule="atLeast"/>
        <w:rPr>
          <w:snapToGrid w:val="0"/>
        </w:rPr>
      </w:pPr>
    </w:p>
    <w:p w14:paraId="3B8885B7" w14:textId="77777777" w:rsidR="00A8778D" w:rsidRPr="00A069E8" w:rsidRDefault="00A8778D" w:rsidP="00A8778D">
      <w:pPr>
        <w:pStyle w:val="PL"/>
        <w:rPr>
          <w:snapToGrid w:val="0"/>
        </w:rPr>
      </w:pPr>
    </w:p>
    <w:p w14:paraId="7F7E931F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maxnoofPhysicalResourceBlocks-1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274</w:t>
      </w:r>
    </w:p>
    <w:p w14:paraId="35DEFDB4" w14:textId="77777777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maxnoofPRACHconfigs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16</w:t>
      </w:r>
    </w:p>
    <w:p w14:paraId="46B7BC87" w14:textId="768F6879" w:rsidR="00A8778D" w:rsidRPr="00A069E8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maxnoofRA</w:t>
      </w:r>
      <w:del w:id="646" w:author="Author">
        <w:r w:rsidRPr="00A069E8" w:rsidDel="00A8778D">
          <w:rPr>
            <w:snapToGrid w:val="0"/>
          </w:rPr>
          <w:delText>CH</w:delText>
        </w:r>
      </w:del>
      <w:r w:rsidRPr="00A069E8">
        <w:rPr>
          <w:snapToGrid w:val="0"/>
        </w:rPr>
        <w:t>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11C87497" w14:textId="77777777" w:rsidR="00A8778D" w:rsidRDefault="00A8778D" w:rsidP="00A8778D">
      <w:pPr>
        <w:pStyle w:val="PL"/>
        <w:rPr>
          <w:snapToGrid w:val="0"/>
        </w:rPr>
      </w:pPr>
      <w:r w:rsidRPr="00A069E8">
        <w:rPr>
          <w:snapToGrid w:val="0"/>
        </w:rPr>
        <w:t>maxnoofRLFReports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INTEGER ::= 64</w:t>
      </w:r>
    </w:p>
    <w:p w14:paraId="522D8DC3" w14:textId="77777777" w:rsidR="00A8778D" w:rsidRPr="00495DA4" w:rsidRDefault="00A8778D" w:rsidP="00A8778D">
      <w:pPr>
        <w:pStyle w:val="PL"/>
        <w:rPr>
          <w:snapToGrid w:val="0"/>
        </w:rPr>
      </w:pPr>
      <w:r w:rsidRPr="00495DA4">
        <w:rPr>
          <w:snapToGrid w:val="0"/>
        </w:rPr>
        <w:t>maxnoofAdditionalPDCPDuplicationTNL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INTEGER ::=</w:t>
      </w:r>
      <w:r w:rsidRPr="00495DA4">
        <w:rPr>
          <w:snapToGrid w:val="0"/>
        </w:rPr>
        <w:tab/>
        <w:t>2</w:t>
      </w:r>
    </w:p>
    <w:p w14:paraId="7ABA6A1A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31188F60" w14:textId="77777777" w:rsidR="00A8778D" w:rsidRPr="004D2051" w:rsidRDefault="00A8778D" w:rsidP="00A8778D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16412BAC" w14:textId="77777777" w:rsidR="00A8778D" w:rsidRDefault="00A8778D" w:rsidP="00A8778D">
      <w:pPr>
        <w:pStyle w:val="PL"/>
        <w:spacing w:line="0" w:lineRule="atLeast"/>
        <w:rPr>
          <w:snapToGrid w:val="0"/>
        </w:rPr>
      </w:pPr>
    </w:p>
    <w:p w14:paraId="3B5F6B5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</w:p>
    <w:p w14:paraId="56A5A093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maxnoofMRBsforUE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64</w:t>
      </w:r>
    </w:p>
    <w:p w14:paraId="2B0E1B8B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maxnoofMBSSessionsofUE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57436BC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maxnoofSLdestinations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508B7C2D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maxnoofNSAGs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256</w:t>
      </w:r>
    </w:p>
    <w:p w14:paraId="1227A8FC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maxnoofSDTBearers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72</w:t>
      </w:r>
    </w:p>
    <w:p w14:paraId="168A8ED6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maxnoofServingCellMOs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16</w:t>
      </w:r>
    </w:p>
    <w:p w14:paraId="5C965F90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maxNrofBWPs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8</w:t>
      </w:r>
    </w:p>
    <w:p w14:paraId="0FDCFD85" w14:textId="77777777" w:rsidR="000F4F29" w:rsidRPr="000F4F29" w:rsidRDefault="000F4F29" w:rsidP="000F4F29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maxnoofPosSITypes</w:t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</w:r>
      <w:r w:rsidRPr="000F4F29">
        <w:rPr>
          <w:snapToGrid w:val="0"/>
        </w:rPr>
        <w:tab/>
        <w:t>INTEGER ::= 32</w:t>
      </w:r>
    </w:p>
    <w:p w14:paraId="7641D1A8" w14:textId="010D90D9" w:rsidR="000F4F29" w:rsidRDefault="000F4F29" w:rsidP="000F4F29">
      <w:pPr>
        <w:pStyle w:val="PL"/>
        <w:spacing w:line="0" w:lineRule="atLeast"/>
        <w:rPr>
          <w:ins w:id="647" w:author="Author"/>
          <w:snapToGrid w:val="0"/>
        </w:rPr>
      </w:pPr>
      <w:ins w:id="648" w:author="Author">
        <w:r w:rsidRPr="000F4F29">
          <w:rPr>
            <w:snapToGrid w:val="0"/>
          </w:rPr>
          <w:t>maxnoofRAReport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</w:rPr>
          <w:t>s</w:t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</w:r>
        <w:r w:rsidRPr="000F4F29">
          <w:rPr>
            <w:snapToGrid w:val="0"/>
          </w:rPr>
          <w:tab/>
          <w:t>INTEGER ::= 256 –- value is FFS</w:t>
        </w:r>
      </w:ins>
    </w:p>
    <w:p w14:paraId="5536FAFB" w14:textId="5C63B9D7" w:rsidR="00393AC7" w:rsidRDefault="00393AC7" w:rsidP="00393AC7">
      <w:pPr>
        <w:pStyle w:val="PL"/>
        <w:spacing w:line="0" w:lineRule="atLeast"/>
        <w:rPr>
          <w:ins w:id="649" w:author="Author"/>
          <w:snapToGrid w:val="0"/>
        </w:rPr>
      </w:pPr>
      <w:ins w:id="650" w:author="Author">
        <w:r>
          <w:rPr>
            <w:rFonts w:hint="eastAsia"/>
            <w:lang w:val="en-US" w:eastAsia="zh-CN"/>
          </w:rPr>
          <w:t>maxnoof</w:t>
        </w:r>
        <w:r>
          <w:rPr>
            <w:lang w:val="en-US" w:eastAsia="zh-CN"/>
          </w:rPr>
          <w:t>SuccessfulPSCellChange</w:t>
        </w:r>
        <w:r>
          <w:rPr>
            <w:rFonts w:hint="eastAsia"/>
            <w:lang w:val="en-US" w:eastAsia="zh-CN"/>
          </w:rPr>
          <w:t>Reports</w:t>
        </w:r>
        <w:r>
          <w:rPr>
            <w:lang w:val="en-US" w:eastAsia="zh-CN"/>
          </w:rPr>
          <w:tab/>
        </w:r>
        <w:r>
          <w:rPr>
            <w:snapToGrid w:val="0"/>
          </w:rPr>
          <w:t xml:space="preserve">INTEGER ::= 64 </w:t>
        </w:r>
        <w:r w:rsidRPr="000F4F29">
          <w:rPr>
            <w:snapToGrid w:val="0"/>
          </w:rPr>
          <w:t xml:space="preserve"> –- value is FFS</w:t>
        </w:r>
      </w:ins>
    </w:p>
    <w:p w14:paraId="6FED9132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p w14:paraId="11182AD3" w14:textId="77777777" w:rsidR="004D2051" w:rsidRPr="00EA5FA7" w:rsidRDefault="004D2051" w:rsidP="004D2051">
      <w:pPr>
        <w:pStyle w:val="PL"/>
        <w:rPr>
          <w:noProof w:val="0"/>
          <w:snapToGrid w:val="0"/>
        </w:rPr>
      </w:pPr>
    </w:p>
    <w:p w14:paraId="089E830F" w14:textId="03AA6D4D" w:rsidR="004D2051" w:rsidRDefault="004D2051" w:rsidP="004D2051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t>[snip]</w:t>
      </w:r>
    </w:p>
    <w:p w14:paraId="7FC94066" w14:textId="77777777" w:rsidR="002E3F25" w:rsidRDefault="002E3F25" w:rsidP="002E3F25">
      <w:pPr>
        <w:pStyle w:val="PL"/>
        <w:rPr>
          <w:noProof w:val="0"/>
          <w:snapToGrid w:val="0"/>
        </w:rPr>
      </w:pPr>
    </w:p>
    <w:p w14:paraId="07C8F3A4" w14:textId="5FC7670D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357</w:t>
      </w:r>
    </w:p>
    <w:p w14:paraId="43379FAA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358</w:t>
      </w:r>
    </w:p>
    <w:p w14:paraId="47F5195C" w14:textId="51BB4C09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</w:t>
      </w:r>
      <w:del w:id="651" w:author="Author">
        <w:r w:rsidRPr="00A069E8" w:rsidDel="002E3F25">
          <w:rPr>
            <w:noProof w:val="0"/>
            <w:snapToGrid w:val="0"/>
          </w:rPr>
          <w:delText>CH</w:delText>
        </w:r>
      </w:del>
      <w:r w:rsidRPr="00A069E8">
        <w:rPr>
          <w:noProof w:val="0"/>
          <w:snapToGrid w:val="0"/>
        </w:rPr>
        <w:t>Report</w:t>
      </w:r>
      <w:del w:id="652" w:author="Author">
        <w:r w:rsidRPr="00A069E8" w:rsidDel="002E3F25">
          <w:rPr>
            <w:noProof w:val="0"/>
            <w:snapToGrid w:val="0"/>
          </w:rPr>
          <w:delText>Information</w:delText>
        </w:r>
      </w:del>
      <w:r w:rsidRPr="00A069E8">
        <w:rPr>
          <w:noProof w:val="0"/>
          <w:snapToGrid w:val="0"/>
        </w:rPr>
        <w:t>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359</w:t>
      </w:r>
    </w:p>
    <w:p w14:paraId="20DABC76" w14:textId="77777777" w:rsidR="002E3F25" w:rsidRPr="00A069E8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360</w:t>
      </w:r>
    </w:p>
    <w:p w14:paraId="027CACC6" w14:textId="77777777" w:rsidR="002E3F25" w:rsidRDefault="002E3F25" w:rsidP="002E3F2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>-</w:t>
      </w:r>
      <w:proofErr w:type="gramStart"/>
      <w:r w:rsidRPr="00A069E8">
        <w:rPr>
          <w:noProof w:val="0"/>
          <w:snapToGrid w:val="0"/>
        </w:rPr>
        <w:t>ID ::=</w:t>
      </w:r>
      <w:proofErr w:type="gramEnd"/>
      <w:r w:rsidRPr="00A069E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361</w:t>
      </w:r>
    </w:p>
    <w:p w14:paraId="03FCDA5C" w14:textId="77777777" w:rsidR="002E3F25" w:rsidRDefault="002E3F25" w:rsidP="002E3F2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>-</w:t>
      </w:r>
      <w:proofErr w:type="gramStart"/>
      <w:r w:rsidRPr="00FC2768">
        <w:rPr>
          <w:noProof w:val="0"/>
          <w:snapToGrid w:val="0"/>
        </w:rPr>
        <w:t>ID ::=</w:t>
      </w:r>
      <w:proofErr w:type="gramEnd"/>
      <w:r w:rsidRPr="00FC2768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362</w:t>
      </w:r>
    </w:p>
    <w:p w14:paraId="1F176697" w14:textId="77777777" w:rsidR="002E3F25" w:rsidRDefault="002E3F25" w:rsidP="002E3F25">
      <w:pPr>
        <w:pStyle w:val="PL"/>
        <w:spacing w:line="0" w:lineRule="atLeast"/>
        <w:rPr>
          <w:snapToGrid w:val="0"/>
        </w:rPr>
      </w:pPr>
    </w:p>
    <w:p w14:paraId="4F02FF25" w14:textId="3AA6765B" w:rsidR="002E3F25" w:rsidRDefault="002E3F25" w:rsidP="002E3F25">
      <w:pPr>
        <w:pStyle w:val="PL"/>
        <w:spacing w:line="0" w:lineRule="atLeast"/>
        <w:rPr>
          <w:snapToGrid w:val="0"/>
        </w:rPr>
      </w:pPr>
      <w:r w:rsidRPr="004D2051">
        <w:rPr>
          <w:snapToGrid w:val="0"/>
        </w:rPr>
        <w:lastRenderedPageBreak/>
        <w:t>[snip]</w:t>
      </w:r>
    </w:p>
    <w:p w14:paraId="3C2FC690" w14:textId="77777777" w:rsidR="004D2051" w:rsidRPr="004D2051" w:rsidRDefault="004D2051" w:rsidP="004D2051">
      <w:pPr>
        <w:pStyle w:val="PL"/>
        <w:spacing w:line="0" w:lineRule="atLeast"/>
        <w:rPr>
          <w:snapToGrid w:val="0"/>
        </w:rPr>
      </w:pPr>
    </w:p>
    <w:p w14:paraId="059A0E95" w14:textId="77777777" w:rsidR="004D2051" w:rsidRPr="00454D3D" w:rsidRDefault="004D2051" w:rsidP="004D2051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022E2999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3FFE804A" w14:textId="77777777" w:rsidR="004D2051" w:rsidRDefault="004D2051" w:rsidP="004D2051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1127A9A2" w14:textId="1096FA4E" w:rsidR="00C257A9" w:rsidRPr="00C257A9" w:rsidRDefault="004D2051" w:rsidP="00C257A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39A36266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id-ConfigRestrictInfoDAPS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678</w:t>
      </w:r>
    </w:p>
    <w:p w14:paraId="4C02C5E2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679</w:t>
      </w:r>
    </w:p>
    <w:p w14:paraId="216E5F59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id-UE-MulticastMRBs-Setup-Item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680</w:t>
      </w:r>
    </w:p>
    <w:p w14:paraId="224C908E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id-MulticastF1UContextReferenceCU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681</w:t>
      </w:r>
    </w:p>
    <w:p w14:paraId="6E526C6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id-PosSItypeList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682</w:t>
      </w:r>
    </w:p>
    <w:p w14:paraId="6B159CEF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id-DAPS-HO-Status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683</w:t>
      </w:r>
    </w:p>
    <w:p w14:paraId="37325DDB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id-UplinkTxDirectCurrentTwoCarrierListInfo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684</w:t>
      </w:r>
    </w:p>
    <w:p w14:paraId="22477D17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id-UE-MulticastMRBs-ToBeSetup-atModify-List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685</w:t>
      </w:r>
    </w:p>
    <w:p w14:paraId="2B96AFBA" w14:textId="77777777" w:rsidR="00C257A9" w:rsidRPr="00C257A9" w:rsidRDefault="00C257A9" w:rsidP="00C257A9">
      <w:pPr>
        <w:pStyle w:val="PL"/>
        <w:rPr>
          <w:snapToGrid w:val="0"/>
        </w:rPr>
      </w:pPr>
      <w:r w:rsidRPr="00C257A9">
        <w:rPr>
          <w:snapToGrid w:val="0"/>
        </w:rPr>
        <w:t>id-UE-MulticastMRBs-ToBeSetup-atModify-Item</w:t>
      </w:r>
      <w:r w:rsidRPr="00C257A9">
        <w:rPr>
          <w:snapToGrid w:val="0"/>
        </w:rPr>
        <w:tab/>
      </w:r>
      <w:r w:rsidRPr="00C257A9">
        <w:rPr>
          <w:snapToGrid w:val="0"/>
        </w:rPr>
        <w:tab/>
      </w:r>
      <w:r w:rsidRPr="00C257A9">
        <w:rPr>
          <w:snapToGrid w:val="0"/>
        </w:rPr>
        <w:tab/>
        <w:t>ProtocolIE-ID ::= 686</w:t>
      </w:r>
    </w:p>
    <w:p w14:paraId="4EE03A47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id-MC-PagingCell-List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687</w:t>
      </w:r>
    </w:p>
    <w:p w14:paraId="0B28891E" w14:textId="77777777" w:rsidR="00C257A9" w:rsidRPr="00EE2024" w:rsidRDefault="00C257A9" w:rsidP="00C257A9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id-MC-PagingCell-Item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688</w:t>
      </w:r>
    </w:p>
    <w:p w14:paraId="09357A57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 w:eastAsia="zh-CN"/>
        </w:rPr>
        <w:t>id-</w:t>
      </w:r>
      <w:r w:rsidRPr="00EE2024">
        <w:rPr>
          <w:snapToGrid w:val="0"/>
          <w:lang w:val="nb-NO"/>
        </w:rPr>
        <w:t>SRSPosRRCInactiveQueryIndication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>ProtocolIE-ID ::= 689</w:t>
      </w:r>
    </w:p>
    <w:p w14:paraId="63A30963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snapToGrid w:val="0"/>
          <w:lang w:val="nb-NO"/>
        </w:rPr>
        <w:t>id-</w:t>
      </w:r>
      <w:r w:rsidRPr="00EE2024">
        <w:rPr>
          <w:snapToGrid w:val="0"/>
          <w:lang w:val="nb-NO" w:eastAsia="zh-CN"/>
        </w:rPr>
        <w:t>UlTxDirectCurrentMoreCarrierInformation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 w:eastAsia="zh-CN"/>
        </w:rPr>
        <w:t xml:space="preserve">        </w:t>
      </w:r>
      <w:r w:rsidRPr="00EE2024">
        <w:rPr>
          <w:snapToGrid w:val="0"/>
          <w:lang w:val="nb-NO"/>
        </w:rPr>
        <w:t xml:space="preserve">ProtocolIE-ID ::= </w:t>
      </w:r>
      <w:r w:rsidRPr="00EE2024">
        <w:rPr>
          <w:snapToGrid w:val="0"/>
          <w:lang w:val="nb-NO" w:eastAsia="zh-CN"/>
        </w:rPr>
        <w:t>690</w:t>
      </w:r>
    </w:p>
    <w:p w14:paraId="00ABF422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snapToGrid w:val="0"/>
          <w:lang w:val="nb-NO"/>
        </w:rPr>
        <w:t>id-CPACMCGInformation</w:t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</w:r>
      <w:r w:rsidRPr="00EE2024">
        <w:rPr>
          <w:snapToGrid w:val="0"/>
          <w:lang w:val="nb-NO"/>
        </w:rPr>
        <w:tab/>
        <w:t>ProtocolIE-ID ::= 691</w:t>
      </w:r>
    </w:p>
    <w:p w14:paraId="5FC175AC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id-TwoPHRModeMCG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692</w:t>
      </w:r>
    </w:p>
    <w:p w14:paraId="1BCC1F9B" w14:textId="77777777" w:rsidR="00580137" w:rsidRPr="00EE2024" w:rsidRDefault="00580137" w:rsidP="00580137">
      <w:pPr>
        <w:pStyle w:val="PL"/>
        <w:rPr>
          <w:snapToGrid w:val="0"/>
          <w:lang w:val="nb-NO"/>
        </w:rPr>
      </w:pPr>
      <w:r w:rsidRPr="00EE2024">
        <w:rPr>
          <w:lang w:val="nb-NO"/>
        </w:rPr>
        <w:t>id-TwoPHRModeSCG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/>
        </w:rPr>
        <w:t>ProtocolIE-ID ::= 693</w:t>
      </w:r>
    </w:p>
    <w:p w14:paraId="00E52D44" w14:textId="77777777" w:rsidR="00580137" w:rsidRPr="00EE2024" w:rsidRDefault="00580137" w:rsidP="00580137">
      <w:pPr>
        <w:pStyle w:val="PL"/>
        <w:rPr>
          <w:snapToGrid w:val="0"/>
          <w:lang w:val="nb-NO" w:eastAsia="zh-CN"/>
        </w:rPr>
      </w:pPr>
      <w:r w:rsidRPr="00EE2024">
        <w:rPr>
          <w:lang w:val="nb-NO"/>
        </w:rPr>
        <w:t>id-</w:t>
      </w:r>
      <w:r w:rsidRPr="00EE2024">
        <w:rPr>
          <w:lang w:val="nb-NO" w:eastAsia="zh-CN"/>
        </w:rPr>
        <w:t>Extended</w:t>
      </w:r>
      <w:r w:rsidRPr="00EE2024">
        <w:rPr>
          <w:lang w:val="nb-NO"/>
        </w:rPr>
        <w:t>UEIdentityIndexValue</w:t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lang w:val="nb-NO"/>
        </w:rPr>
        <w:tab/>
      </w:r>
      <w:r w:rsidRPr="00EE2024">
        <w:rPr>
          <w:snapToGrid w:val="0"/>
          <w:lang w:val="nb-NO" w:eastAsia="zh-CN"/>
        </w:rPr>
        <w:t>ProtocolIE-ID ::= 694</w:t>
      </w:r>
    </w:p>
    <w:p w14:paraId="730646C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52D5CED4" w14:textId="77777777" w:rsidR="00580137" w:rsidRPr="002435AD" w:rsidRDefault="00580137" w:rsidP="0058013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5D4739AE" w14:textId="57DE512A" w:rsidR="00CB2674" w:rsidRPr="00CB2674" w:rsidRDefault="00580137" w:rsidP="00CB2674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107CC126" w14:textId="0D80541B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id-HashedUEIdentityIndexValue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698</w:t>
      </w:r>
    </w:p>
    <w:p w14:paraId="1D0A88BA" w14:textId="293512F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id-UE-MulticastMRBs-Setupnew-List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699</w:t>
      </w:r>
    </w:p>
    <w:p w14:paraId="382C0AB5" w14:textId="33514503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id-UE-MulticastMRBs-Setupnew-Item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700</w:t>
      </w:r>
    </w:p>
    <w:p w14:paraId="0CA39201" w14:textId="2251DB26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id-ncd-SSB-RedCapInitialBWP-SDT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701</w:t>
      </w:r>
    </w:p>
    <w:p w14:paraId="7A24F871" w14:textId="2066C3A7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id-nrofSymbolsExtended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702</w:t>
      </w:r>
    </w:p>
    <w:p w14:paraId="775BFD36" w14:textId="2C427212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id-repetitionFactorExtended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703</w:t>
      </w:r>
    </w:p>
    <w:p w14:paraId="1F0DEBB1" w14:textId="0BC2AD99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id-startRBHopping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 704</w:t>
      </w:r>
    </w:p>
    <w:p w14:paraId="7417AE81" w14:textId="145F7CD1" w:rsidR="00CB2674" w:rsidRPr="00CB2674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id-startRBIndex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 xml:space="preserve">ProtocolIE-ID ::= </w:t>
      </w:r>
      <w:r>
        <w:rPr>
          <w:snapToGrid w:val="0"/>
        </w:rPr>
        <w:t>7</w:t>
      </w:r>
      <w:r w:rsidRPr="00CB2674">
        <w:rPr>
          <w:snapToGrid w:val="0"/>
        </w:rPr>
        <w:t>05</w:t>
      </w:r>
    </w:p>
    <w:p w14:paraId="57C21527" w14:textId="30938B58" w:rsidR="00580137" w:rsidRDefault="00CB2674" w:rsidP="00CB2674">
      <w:pPr>
        <w:pStyle w:val="PL"/>
        <w:rPr>
          <w:snapToGrid w:val="0"/>
        </w:rPr>
      </w:pPr>
      <w:r w:rsidRPr="00CB2674">
        <w:rPr>
          <w:snapToGrid w:val="0"/>
        </w:rPr>
        <w:t>id-transmissionCombn8</w:t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</w:r>
      <w:r w:rsidRPr="00CB2674">
        <w:rPr>
          <w:snapToGrid w:val="0"/>
        </w:rPr>
        <w:tab/>
        <w:t>ProtocolIE-ID ::=</w:t>
      </w:r>
      <w:r>
        <w:rPr>
          <w:snapToGrid w:val="0"/>
        </w:rPr>
        <w:t xml:space="preserve"> </w:t>
      </w:r>
      <w:r w:rsidRPr="00CB2674">
        <w:rPr>
          <w:snapToGrid w:val="0"/>
        </w:rPr>
        <w:t>706</w:t>
      </w:r>
    </w:p>
    <w:p w14:paraId="22A81F13" w14:textId="2590B46A" w:rsidR="004D2051" w:rsidRDefault="000F4F29" w:rsidP="00580137">
      <w:pPr>
        <w:pStyle w:val="PL"/>
        <w:rPr>
          <w:ins w:id="653" w:author="Author"/>
          <w:snapToGrid w:val="0"/>
        </w:rPr>
      </w:pPr>
      <w:ins w:id="654" w:author="Author">
        <w:r w:rsidRPr="000F4F29">
          <w:rPr>
            <w:snapToGrid w:val="0"/>
            <w:lang w:eastAsia="zh-CN"/>
          </w:rPr>
          <w:t>id-RAReport</w:t>
        </w:r>
        <w:r w:rsidR="0060240E">
          <w:rPr>
            <w:lang w:eastAsia="ja-JP"/>
          </w:rPr>
          <w:t>Indication</w:t>
        </w:r>
        <w:r w:rsidRPr="000F4F29">
          <w:rPr>
            <w:snapToGrid w:val="0"/>
            <w:lang w:eastAsia="zh-CN"/>
          </w:rPr>
          <w:t>List</w:t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60240E">
          <w:rPr>
            <w:snapToGrid w:val="0"/>
            <w:lang w:eastAsia="zh-CN"/>
          </w:rPr>
          <w:tab/>
        </w:r>
        <w:r w:rsidR="004D2051">
          <w:rPr>
            <w:snapToGrid w:val="0"/>
          </w:rPr>
          <w:t>ProtocolIE-ID ::= 900 -- assigned by MCC</w:t>
        </w:r>
      </w:ins>
    </w:p>
    <w:p w14:paraId="056CD6B2" w14:textId="18E9878B" w:rsidR="00014DBB" w:rsidRDefault="00014DBB" w:rsidP="00014DBB">
      <w:pPr>
        <w:pStyle w:val="PL"/>
        <w:rPr>
          <w:ins w:id="655" w:author="Author"/>
          <w:snapToGrid w:val="0"/>
        </w:rPr>
      </w:pPr>
      <w:ins w:id="656" w:author="Author">
        <w:r w:rsidRPr="00014DBB">
          <w:rPr>
            <w:rFonts w:eastAsia="SimSun"/>
            <w:noProof w:val="0"/>
          </w:rPr>
          <w:t>id-</w:t>
        </w:r>
        <w:proofErr w:type="spellStart"/>
        <w:r w:rsidRPr="00014DBB">
          <w:rPr>
            <w:rFonts w:eastAsia="SimSun"/>
            <w:noProof w:val="0"/>
          </w:rPr>
          <w:t>ChannelOccupancyTimePercentageUL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901 -- assigned by MCC</w:t>
        </w:r>
      </w:ins>
    </w:p>
    <w:p w14:paraId="5027CCB6" w14:textId="46400953" w:rsidR="00393AC7" w:rsidRDefault="00393AC7" w:rsidP="00393AC7">
      <w:pPr>
        <w:pStyle w:val="PL"/>
        <w:rPr>
          <w:ins w:id="657" w:author="Author"/>
          <w:snapToGrid w:val="0"/>
          <w:lang w:val="en-US" w:eastAsia="zh-CN"/>
        </w:rPr>
      </w:pPr>
      <w:ins w:id="658" w:author="Author">
        <w:r>
          <w:t>id-</w:t>
        </w:r>
        <w:r>
          <w:rPr>
            <w:rFonts w:cs="Arial"/>
          </w:rPr>
          <w:t>Successful</w:t>
        </w:r>
        <w:r>
          <w:rPr>
            <w:rFonts w:cs="Arial" w:hint="eastAsia"/>
            <w:lang w:val="en-US" w:eastAsia="zh-CN"/>
          </w:rPr>
          <w:t>PSCell</w:t>
        </w:r>
        <w:r>
          <w:rPr>
            <w:rFonts w:cs="Arial"/>
            <w:lang w:val="en-US" w:eastAsia="zh-CN"/>
          </w:rPr>
          <w:t>Change</w:t>
        </w:r>
        <w:r>
          <w:rPr>
            <w:rFonts w:cs="Arial"/>
          </w:rPr>
          <w:t>ReportList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902 -- assigned by MCC</w:t>
        </w:r>
      </w:ins>
    </w:p>
    <w:p w14:paraId="79886BF1" w14:textId="01A1F078" w:rsidR="00014DBB" w:rsidRDefault="00014DBB" w:rsidP="004D2051">
      <w:pPr>
        <w:pStyle w:val="PL"/>
        <w:rPr>
          <w:ins w:id="659" w:author="Author"/>
          <w:snapToGrid w:val="0"/>
        </w:rPr>
      </w:pPr>
    </w:p>
    <w:p w14:paraId="26BCEA94" w14:textId="77777777" w:rsidR="004D2051" w:rsidRDefault="004D2051" w:rsidP="004D2051">
      <w:pPr>
        <w:pStyle w:val="PL"/>
        <w:rPr>
          <w:snapToGrid w:val="0"/>
        </w:rPr>
      </w:pPr>
    </w:p>
    <w:p w14:paraId="387FFEF7" w14:textId="77777777" w:rsidR="004D2051" w:rsidRPr="00EA5FA7" w:rsidRDefault="004D2051" w:rsidP="004D205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44169683" w14:textId="77777777" w:rsidR="004D2051" w:rsidRDefault="004D2051" w:rsidP="004D2051">
      <w:pPr>
        <w:pStyle w:val="PL"/>
        <w:spacing w:line="0" w:lineRule="atLeast"/>
        <w:rPr>
          <w:snapToGrid w:val="0"/>
        </w:rPr>
      </w:pPr>
    </w:p>
    <w:sectPr w:rsidR="004D2051" w:rsidSect="00C321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6FCD7" w14:textId="77777777" w:rsidR="005E1564" w:rsidRDefault="005E1564">
      <w:r>
        <w:separator/>
      </w:r>
    </w:p>
  </w:endnote>
  <w:endnote w:type="continuationSeparator" w:id="0">
    <w:p w14:paraId="38D8BA1E" w14:textId="77777777" w:rsidR="005E1564" w:rsidRDefault="005E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1B1FB" w14:textId="77777777" w:rsidR="005E1564" w:rsidRDefault="005E1564">
      <w:r>
        <w:separator/>
      </w:r>
    </w:p>
  </w:footnote>
  <w:footnote w:type="continuationSeparator" w:id="0">
    <w:p w14:paraId="0F251A95" w14:textId="77777777" w:rsidR="005E1564" w:rsidRDefault="005E1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1765" w:rsidRDefault="006717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1765" w:rsidRDefault="006717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1765" w:rsidRDefault="006717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1765" w:rsidRDefault="006717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FAE"/>
    <w:multiLevelType w:val="hybridMultilevel"/>
    <w:tmpl w:val="A9F8043A"/>
    <w:lvl w:ilvl="0" w:tplc="1F60F83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removeDateAndTime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DBB"/>
    <w:rsid w:val="00022E4A"/>
    <w:rsid w:val="00053540"/>
    <w:rsid w:val="00075654"/>
    <w:rsid w:val="000A6394"/>
    <w:rsid w:val="000B7FED"/>
    <w:rsid w:val="000C038A"/>
    <w:rsid w:val="000C6598"/>
    <w:rsid w:val="000D44B3"/>
    <w:rsid w:val="000F4F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0407"/>
    <w:rsid w:val="001E41F3"/>
    <w:rsid w:val="001F7296"/>
    <w:rsid w:val="002040EC"/>
    <w:rsid w:val="0026004D"/>
    <w:rsid w:val="002640DD"/>
    <w:rsid w:val="00275D12"/>
    <w:rsid w:val="00284FEB"/>
    <w:rsid w:val="002860C4"/>
    <w:rsid w:val="00294A7A"/>
    <w:rsid w:val="002B5741"/>
    <w:rsid w:val="002E3F25"/>
    <w:rsid w:val="002E472E"/>
    <w:rsid w:val="00305409"/>
    <w:rsid w:val="00321917"/>
    <w:rsid w:val="003443A4"/>
    <w:rsid w:val="003609EF"/>
    <w:rsid w:val="0036231A"/>
    <w:rsid w:val="00374DD4"/>
    <w:rsid w:val="00393AC7"/>
    <w:rsid w:val="003D13D6"/>
    <w:rsid w:val="003E1A36"/>
    <w:rsid w:val="00410371"/>
    <w:rsid w:val="004139AF"/>
    <w:rsid w:val="004242F1"/>
    <w:rsid w:val="00461E7E"/>
    <w:rsid w:val="00482237"/>
    <w:rsid w:val="004B75B7"/>
    <w:rsid w:val="004D2051"/>
    <w:rsid w:val="004E13BE"/>
    <w:rsid w:val="004E5F4D"/>
    <w:rsid w:val="005141D9"/>
    <w:rsid w:val="0051580D"/>
    <w:rsid w:val="00547111"/>
    <w:rsid w:val="00565888"/>
    <w:rsid w:val="00580137"/>
    <w:rsid w:val="005912F5"/>
    <w:rsid w:val="00592D74"/>
    <w:rsid w:val="005960B1"/>
    <w:rsid w:val="005B0942"/>
    <w:rsid w:val="005E1564"/>
    <w:rsid w:val="005E2C44"/>
    <w:rsid w:val="0060240E"/>
    <w:rsid w:val="00621188"/>
    <w:rsid w:val="006257ED"/>
    <w:rsid w:val="00632372"/>
    <w:rsid w:val="00653D37"/>
    <w:rsid w:val="00653DE4"/>
    <w:rsid w:val="00665C47"/>
    <w:rsid w:val="00671765"/>
    <w:rsid w:val="00695808"/>
    <w:rsid w:val="006B46FB"/>
    <w:rsid w:val="006C6A4C"/>
    <w:rsid w:val="006D45E5"/>
    <w:rsid w:val="006E21FB"/>
    <w:rsid w:val="00745AD5"/>
    <w:rsid w:val="00772FBD"/>
    <w:rsid w:val="00792342"/>
    <w:rsid w:val="007977A8"/>
    <w:rsid w:val="007B512A"/>
    <w:rsid w:val="007C2097"/>
    <w:rsid w:val="007D6A07"/>
    <w:rsid w:val="007E11D2"/>
    <w:rsid w:val="007E7DC8"/>
    <w:rsid w:val="007F7259"/>
    <w:rsid w:val="008040A8"/>
    <w:rsid w:val="008279FA"/>
    <w:rsid w:val="008626E7"/>
    <w:rsid w:val="00870EE7"/>
    <w:rsid w:val="008863B9"/>
    <w:rsid w:val="00896203"/>
    <w:rsid w:val="0089729B"/>
    <w:rsid w:val="008A45A6"/>
    <w:rsid w:val="008B6794"/>
    <w:rsid w:val="008D3CCC"/>
    <w:rsid w:val="008F3789"/>
    <w:rsid w:val="008F686C"/>
    <w:rsid w:val="009055C0"/>
    <w:rsid w:val="009148DE"/>
    <w:rsid w:val="00941E30"/>
    <w:rsid w:val="00977585"/>
    <w:rsid w:val="009777D9"/>
    <w:rsid w:val="00991B88"/>
    <w:rsid w:val="009A5753"/>
    <w:rsid w:val="009A579D"/>
    <w:rsid w:val="009B4DC4"/>
    <w:rsid w:val="009E3297"/>
    <w:rsid w:val="009F734F"/>
    <w:rsid w:val="00A246B6"/>
    <w:rsid w:val="00A43DB6"/>
    <w:rsid w:val="00A47E70"/>
    <w:rsid w:val="00A50CF0"/>
    <w:rsid w:val="00A728FF"/>
    <w:rsid w:val="00A7671C"/>
    <w:rsid w:val="00A8778D"/>
    <w:rsid w:val="00A966EE"/>
    <w:rsid w:val="00AA2CBC"/>
    <w:rsid w:val="00AC0B07"/>
    <w:rsid w:val="00AC5820"/>
    <w:rsid w:val="00AD1CD8"/>
    <w:rsid w:val="00B21B00"/>
    <w:rsid w:val="00B258BB"/>
    <w:rsid w:val="00B407B5"/>
    <w:rsid w:val="00B570EC"/>
    <w:rsid w:val="00B65562"/>
    <w:rsid w:val="00B67B97"/>
    <w:rsid w:val="00B738AE"/>
    <w:rsid w:val="00B968C8"/>
    <w:rsid w:val="00BA3EC5"/>
    <w:rsid w:val="00BA51D9"/>
    <w:rsid w:val="00BB5DFC"/>
    <w:rsid w:val="00BB6E56"/>
    <w:rsid w:val="00BD279D"/>
    <w:rsid w:val="00BD6BB8"/>
    <w:rsid w:val="00C07B7C"/>
    <w:rsid w:val="00C11309"/>
    <w:rsid w:val="00C257A9"/>
    <w:rsid w:val="00C30C9C"/>
    <w:rsid w:val="00C321FF"/>
    <w:rsid w:val="00C51ABA"/>
    <w:rsid w:val="00C570F4"/>
    <w:rsid w:val="00C66BA2"/>
    <w:rsid w:val="00C67030"/>
    <w:rsid w:val="00C81EB8"/>
    <w:rsid w:val="00C870F6"/>
    <w:rsid w:val="00C95985"/>
    <w:rsid w:val="00C96E04"/>
    <w:rsid w:val="00CB2674"/>
    <w:rsid w:val="00CB41A9"/>
    <w:rsid w:val="00CC21FB"/>
    <w:rsid w:val="00CC5026"/>
    <w:rsid w:val="00CC68D0"/>
    <w:rsid w:val="00CD4CB0"/>
    <w:rsid w:val="00D03F9A"/>
    <w:rsid w:val="00D06D51"/>
    <w:rsid w:val="00D24991"/>
    <w:rsid w:val="00D50255"/>
    <w:rsid w:val="00D56AB8"/>
    <w:rsid w:val="00D66520"/>
    <w:rsid w:val="00D84AE9"/>
    <w:rsid w:val="00DA22A5"/>
    <w:rsid w:val="00DA4138"/>
    <w:rsid w:val="00DB31A1"/>
    <w:rsid w:val="00DE34CF"/>
    <w:rsid w:val="00DF5002"/>
    <w:rsid w:val="00E13F3D"/>
    <w:rsid w:val="00E162FA"/>
    <w:rsid w:val="00E34898"/>
    <w:rsid w:val="00E85AC3"/>
    <w:rsid w:val="00EB09B7"/>
    <w:rsid w:val="00EE2024"/>
    <w:rsid w:val="00EE7D7C"/>
    <w:rsid w:val="00F20BDC"/>
    <w:rsid w:val="00F25D98"/>
    <w:rsid w:val="00F300FB"/>
    <w:rsid w:val="00F41D3F"/>
    <w:rsid w:val="00F6052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20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162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162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162FA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E162FA"/>
    <w:rPr>
      <w:rFonts w:ascii="Arial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E162FA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21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21FF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locked/>
    <w:rsid w:val="00C321FF"/>
    <w:rPr>
      <w:rFonts w:ascii="Arial" w:hAnsi="Arial"/>
      <w:b/>
      <w:sz w:val="18"/>
      <w:lang w:val="x-none" w:eastAsia="x-none"/>
    </w:rPr>
  </w:style>
  <w:style w:type="character" w:customStyle="1" w:styleId="TACChar">
    <w:name w:val="TAC Char"/>
    <w:link w:val="TAC"/>
    <w:qFormat/>
    <w:locked/>
    <w:rsid w:val="00C321F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21F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605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28CCD-4326-4F97-92FE-44A738DCB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24</Pages>
  <Words>4710</Words>
  <Characters>26852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moderator</dc:creator>
  <cp:keywords/>
  <cp:lastModifiedBy>Huawei</cp:lastModifiedBy>
  <cp:revision>9</cp:revision>
  <dcterms:created xsi:type="dcterms:W3CDTF">2023-05-09T20:51:00Z</dcterms:created>
  <dcterms:modified xsi:type="dcterms:W3CDTF">2023-08-04T08:47:00Z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(3)ot+xJw3eDmnyFA0plbus1jGLuRg19VG2f/WXrN99sSCgmgT227NDjTqKeVK7rL5BvUxEI22f
G//NKdxM0GsExoKu66rPv3U+j4iqkWVQez4XSZo0lZV6uRakxu/AtIkM5viktay8SosFxpW2
KFcBSsUwV/SrItCJrth+YWuNQYX2BlHscQFbjifI/Y1TiFYk6f5rX13T37zZ+tjKHLVWqoat
c+roTzxv4N0rpFQlYF</vt:lpwstr>
  </property>
  <property fmtid="{D5CDD505-2E9C-101B-9397-08002B2CF9AE}" pid="3" name="_2015_ms_pID_7253431">
    <vt:lpwstr>bgjeVGhJRXVid+G7eRb1XFIZjKNfI4x0a91LYns/b/AXrkgkpvOn+H
GBqQJwc2LR+WlOfzZ57d3LyPIyYFAaPo7wWQMQnbcz5P/3E/ckMaDjaHCWJEwH+w5PB1SFZv
QLuy+Y3sA9RSGbzie/v4WKuktN8hRp+N/nu0wr/WOO9F6f7m56CjL1SUbS2uIyQxJ7G8t9Mh
lB2PygvkknSBdTT1i4EVMBayT9hlPS7w9PFo</vt:lpwstr>
  </property>
  <property fmtid="{D5CDD505-2E9C-101B-9397-08002B2CF9AE}" pid="4" name="_2015_ms_pID_7253432">
    <vt:lpwstr>fQ==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1690871967</vt:lpwstr>
  </property>
</Properties>
</file>